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59" w14:textId="2685AA0E"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B061D9">
        <w:rPr>
          <w:rFonts w:ascii="Arial" w:hAnsi="Arial" w:cs="Arial"/>
          <w:b/>
        </w:rPr>
        <w:t>1</w:t>
      </w:r>
      <w:r w:rsidR="003948C7" w:rsidRPr="00A92C48">
        <w:rPr>
          <w:rFonts w:ascii="Arial" w:hAnsi="Arial" w:cs="Arial"/>
          <w:b/>
        </w:rPr>
        <w:tab/>
      </w:r>
      <w:r w:rsidR="00DD4273" w:rsidRPr="00DD4273">
        <w:rPr>
          <w:rFonts w:ascii="Arial" w:hAnsi="Arial" w:cs="Arial"/>
          <w:b/>
        </w:rPr>
        <w:t>S1-152293</w:t>
      </w:r>
    </w:p>
    <w:p w14:paraId="225AA6AB" w14:textId="77777777" w:rsidR="003948C7" w:rsidRPr="00BF0408" w:rsidRDefault="00B061D9" w:rsidP="003948C7">
      <w:pPr>
        <w:pBdr>
          <w:bottom w:val="single" w:sz="4" w:space="1" w:color="auto"/>
        </w:pBdr>
        <w:tabs>
          <w:tab w:val="right" w:pos="9214"/>
        </w:tabs>
        <w:rPr>
          <w:rFonts w:ascii="Arial" w:hAnsi="Arial" w:cs="Arial"/>
          <w:b/>
        </w:rPr>
      </w:pPr>
      <w:r w:rsidRPr="00B061D9">
        <w:rPr>
          <w:rFonts w:ascii="Arial" w:hAnsi="Arial" w:cs="Arial"/>
          <w:b/>
        </w:rPr>
        <w:t>Belgrade, Serbia, 17-21 August 2015</w:t>
      </w:r>
      <w:r w:rsidR="003948C7">
        <w:rPr>
          <w:rFonts w:ascii="Arial" w:hAnsi="Arial" w:cs="Arial"/>
          <w:b/>
        </w:rPr>
        <w:tab/>
      </w:r>
      <w:r w:rsidR="003948C7">
        <w:rPr>
          <w:rFonts w:ascii="Arial" w:hAnsi="Arial" w:cs="Arial"/>
          <w:b/>
          <w:i/>
          <w:color w:val="0070C0"/>
          <w:sz w:val="20"/>
          <w:szCs w:val="20"/>
        </w:rPr>
        <w:t>(revision of S1-1</w:t>
      </w:r>
      <w:r w:rsidR="00682F94">
        <w:rPr>
          <w:rFonts w:ascii="Arial" w:hAnsi="Arial" w:cs="Arial"/>
          <w:b/>
          <w:i/>
          <w:color w:val="0070C0"/>
          <w:sz w:val="20"/>
          <w:szCs w:val="20"/>
        </w:rPr>
        <w:t>5</w:t>
      </w:r>
      <w:r w:rsidR="003948C7">
        <w:rPr>
          <w:rFonts w:ascii="Arial" w:hAnsi="Arial" w:cs="Arial"/>
          <w:b/>
          <w:i/>
          <w:color w:val="0070C0"/>
          <w:sz w:val="20"/>
          <w:szCs w:val="20"/>
        </w:rPr>
        <w:t>xxxx)</w:t>
      </w:r>
    </w:p>
    <w:p w14:paraId="0AB8BBE6" w14:textId="77777777" w:rsidR="00A45CBF" w:rsidRDefault="00A45CBF" w:rsidP="00A45CBF">
      <w:pPr>
        <w:rPr>
          <w:rFonts w:ascii="Arial" w:hAnsi="Arial"/>
        </w:rPr>
      </w:pPr>
    </w:p>
    <w:p w14:paraId="6C0D2EDC" w14:textId="77777777"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1F7465">
        <w:rPr>
          <w:rFonts w:ascii="Arial" w:eastAsia="SimSun" w:hAnsi="Arial"/>
          <w:lang w:eastAsia="en-GB"/>
        </w:rPr>
        <w:t>Security framework for</w:t>
      </w:r>
      <w:r w:rsidR="00C17625">
        <w:rPr>
          <w:rFonts w:ascii="Arial" w:eastAsia="SimSun" w:hAnsi="Arial"/>
          <w:lang w:eastAsia="en-GB"/>
        </w:rPr>
        <w:t xml:space="preserve"> V2X communication</w:t>
      </w:r>
    </w:p>
    <w:p w14:paraId="50CB92A0" w14:textId="0117061A"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DD4273">
        <w:rPr>
          <w:rFonts w:ascii="Arial" w:eastAsia="SimSun" w:hAnsi="Arial"/>
          <w:lang w:eastAsia="en-GB"/>
        </w:rPr>
        <w:t>8.4</w:t>
      </w:r>
    </w:p>
    <w:p w14:paraId="2CC4E2C3" w14:textId="7777777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17625">
        <w:rPr>
          <w:rFonts w:ascii="Arial" w:eastAsia="SimSun" w:hAnsi="Arial"/>
          <w:lang w:eastAsia="en-GB"/>
        </w:rPr>
        <w:t>Qualcomm</w:t>
      </w:r>
      <w:r w:rsidR="00C17625" w:rsidRPr="00C17625">
        <w:rPr>
          <w:rFonts w:ascii="Arial" w:eastAsia="SimSun" w:hAnsi="Arial"/>
          <w:lang w:eastAsia="en-GB"/>
        </w:rPr>
        <w:t xml:space="preserve"> Incorporated</w:t>
      </w:r>
    </w:p>
    <w:p w14:paraId="183C1621" w14:textId="6B51B6A9" w:rsidR="001F7465" w:rsidRPr="007564A7" w:rsidRDefault="001F7465"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D4273">
        <w:rPr>
          <w:rFonts w:ascii="Arial" w:eastAsia="SimSun" w:hAnsi="Arial"/>
          <w:lang w:eastAsia="en-GB"/>
        </w:rPr>
        <w:t>Document for:</w:t>
      </w:r>
      <w:r w:rsidRPr="00DD4273">
        <w:rPr>
          <w:rFonts w:ascii="Arial" w:eastAsia="SimSun" w:hAnsi="Arial"/>
          <w:lang w:eastAsia="en-GB"/>
        </w:rPr>
        <w:tab/>
        <w:t>Discussion</w:t>
      </w:r>
      <w:r w:rsidR="00DD4273" w:rsidRPr="00DD4273">
        <w:rPr>
          <w:rFonts w:ascii="Arial" w:eastAsia="SimSun" w:hAnsi="Arial"/>
          <w:lang w:eastAsia="en-GB"/>
        </w:rPr>
        <w:t xml:space="preserve"> &amp; Agreement</w:t>
      </w:r>
    </w:p>
    <w:p w14:paraId="5429A7CF"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3220E1">
        <w:rPr>
          <w:rFonts w:ascii="Arial" w:eastAsia="SimSun" w:hAnsi="Arial"/>
          <w:lang w:eastAsia="en-GB"/>
        </w:rPr>
        <w:t xml:space="preserve"> </w:t>
      </w:r>
      <w:r w:rsidR="00651BF0" w:rsidRPr="001F1C67">
        <w:rPr>
          <w:rFonts w:ascii="Arial" w:eastAsia="SimSun" w:hAnsi="Arial"/>
          <w:lang w:eastAsia="en-GB"/>
        </w:rPr>
        <w:t>Michaela Vanderveen &lt;mvanderv</w:t>
      </w:r>
      <w:r w:rsidR="00651BF0">
        <w:rPr>
          <w:rFonts w:ascii="Arial" w:eastAsia="SimSun" w:hAnsi="Arial"/>
          <w:lang w:eastAsia="en-GB"/>
        </w:rPr>
        <w:t xml:space="preserve"> AT qti DOT qualcomm DOT </w:t>
      </w:r>
      <w:r w:rsidR="00651BF0" w:rsidRPr="001F1C67">
        <w:rPr>
          <w:rFonts w:ascii="Arial" w:eastAsia="SimSun" w:hAnsi="Arial"/>
          <w:lang w:eastAsia="en-GB"/>
        </w:rPr>
        <w:t>com&gt;</w:t>
      </w:r>
      <w:r w:rsidR="00651BF0">
        <w:rPr>
          <w:rFonts w:ascii="Arial" w:eastAsia="SimSun" w:hAnsi="Arial"/>
          <w:lang w:eastAsia="en-GB"/>
        </w:rPr>
        <w:t xml:space="preserve">;  </w:t>
      </w:r>
    </w:p>
    <w:p w14:paraId="5D179666" w14:textId="77777777" w:rsidR="00A45CBF" w:rsidRDefault="00A45CBF" w:rsidP="00A45CBF">
      <w:pPr>
        <w:pBdr>
          <w:bottom w:val="single" w:sz="6" w:space="1" w:color="auto"/>
        </w:pBdr>
      </w:pPr>
    </w:p>
    <w:p w14:paraId="6CF1BDF7" w14:textId="102E91E0" w:rsidR="008A7B5B"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8A7B5B">
        <w:rPr>
          <w:rFonts w:ascii="Arial" w:eastAsia="Calibri" w:hAnsi="Arial" w:cs="Arial"/>
          <w:i/>
          <w:sz w:val="22"/>
          <w:szCs w:val="22"/>
          <w:lang w:val="nl-NL" w:eastAsia="en-US"/>
        </w:rPr>
        <w:t xml:space="preserve">This paper </w:t>
      </w:r>
      <w:r w:rsidR="00C14105">
        <w:rPr>
          <w:rFonts w:ascii="Arial" w:eastAsia="Calibri" w:hAnsi="Arial" w:cs="Arial"/>
          <w:i/>
          <w:sz w:val="22"/>
          <w:szCs w:val="22"/>
          <w:lang w:val="nl-NL" w:eastAsia="en-US"/>
        </w:rPr>
        <w:t>evaluates</w:t>
      </w:r>
      <w:r w:rsidR="001F7465">
        <w:rPr>
          <w:rFonts w:ascii="Arial" w:eastAsia="Calibri" w:hAnsi="Arial" w:cs="Arial"/>
          <w:i/>
          <w:sz w:val="22"/>
          <w:szCs w:val="22"/>
          <w:lang w:val="nl-NL" w:eastAsia="en-US"/>
        </w:rPr>
        <w:t xml:space="preserve"> the </w:t>
      </w:r>
      <w:r w:rsidR="00C14105">
        <w:rPr>
          <w:rFonts w:ascii="Arial" w:eastAsia="Calibri" w:hAnsi="Arial" w:cs="Arial"/>
          <w:i/>
          <w:sz w:val="22"/>
          <w:szCs w:val="22"/>
          <w:lang w:val="nl-NL" w:eastAsia="en-US"/>
        </w:rPr>
        <w:t>su</w:t>
      </w:r>
      <w:r w:rsidR="00436C2E">
        <w:rPr>
          <w:rFonts w:ascii="Arial" w:eastAsia="Calibri" w:hAnsi="Arial" w:cs="Arial"/>
          <w:i/>
          <w:sz w:val="22"/>
          <w:szCs w:val="22"/>
          <w:lang w:val="nl-NL" w:eastAsia="en-US"/>
        </w:rPr>
        <w:t>i</w:t>
      </w:r>
      <w:r w:rsidR="00C14105">
        <w:rPr>
          <w:rFonts w:ascii="Arial" w:eastAsia="Calibri" w:hAnsi="Arial" w:cs="Arial"/>
          <w:i/>
          <w:sz w:val="22"/>
          <w:szCs w:val="22"/>
          <w:lang w:val="nl-NL" w:eastAsia="en-US"/>
        </w:rPr>
        <w:t xml:space="preserve">tability of </w:t>
      </w:r>
      <w:r w:rsidR="001F7465">
        <w:rPr>
          <w:rFonts w:ascii="Arial" w:eastAsia="Calibri" w:hAnsi="Arial" w:cs="Arial"/>
          <w:i/>
          <w:sz w:val="22"/>
          <w:szCs w:val="22"/>
          <w:lang w:val="nl-NL" w:eastAsia="en-US"/>
        </w:rPr>
        <w:t>LTE security</w:t>
      </w:r>
      <w:r w:rsidR="00316B20">
        <w:rPr>
          <w:rFonts w:ascii="Arial" w:eastAsia="Calibri" w:hAnsi="Arial" w:cs="Arial"/>
          <w:i/>
          <w:sz w:val="22"/>
          <w:szCs w:val="22"/>
          <w:lang w:val="nl-NL" w:eastAsia="en-US"/>
        </w:rPr>
        <w:t xml:space="preserve"> and ProSe security</w:t>
      </w:r>
      <w:r w:rsidR="001F7465">
        <w:rPr>
          <w:rFonts w:ascii="Arial" w:eastAsia="Calibri" w:hAnsi="Arial" w:cs="Arial"/>
          <w:i/>
          <w:sz w:val="22"/>
          <w:szCs w:val="22"/>
          <w:lang w:val="nl-NL" w:eastAsia="en-US"/>
        </w:rPr>
        <w:t xml:space="preserve"> </w:t>
      </w:r>
      <w:r w:rsidR="00C14105">
        <w:rPr>
          <w:rFonts w:ascii="Arial" w:eastAsia="Calibri" w:hAnsi="Arial" w:cs="Arial"/>
          <w:i/>
          <w:sz w:val="22"/>
          <w:szCs w:val="22"/>
          <w:lang w:val="nl-NL" w:eastAsia="en-US"/>
        </w:rPr>
        <w:t xml:space="preserve">for V2X use. It is further proposed that the </w:t>
      </w:r>
      <w:r w:rsidR="001F7465">
        <w:rPr>
          <w:rFonts w:ascii="Arial" w:eastAsia="Calibri" w:hAnsi="Arial" w:cs="Arial"/>
          <w:i/>
          <w:sz w:val="22"/>
          <w:szCs w:val="22"/>
          <w:lang w:val="nl-NL" w:eastAsia="en-US"/>
        </w:rPr>
        <w:t>security of the WAVE/DSRC</w:t>
      </w:r>
      <w:r w:rsidR="00C14105">
        <w:rPr>
          <w:rFonts w:ascii="Arial" w:eastAsia="Calibri" w:hAnsi="Arial" w:cs="Arial"/>
          <w:i/>
          <w:sz w:val="22"/>
          <w:szCs w:val="22"/>
          <w:lang w:val="nl-NL" w:eastAsia="en-US"/>
        </w:rPr>
        <w:t xml:space="preserve"> be </w:t>
      </w:r>
      <w:r w:rsidR="00B42DEC">
        <w:rPr>
          <w:rFonts w:ascii="Arial" w:eastAsia="Calibri" w:hAnsi="Arial" w:cs="Arial"/>
          <w:i/>
          <w:sz w:val="22"/>
          <w:szCs w:val="22"/>
          <w:lang w:val="nl-NL" w:eastAsia="en-US"/>
        </w:rPr>
        <w:t xml:space="preserve">adapted </w:t>
      </w:r>
      <w:r w:rsidR="00C14105">
        <w:rPr>
          <w:rFonts w:ascii="Arial" w:eastAsia="Calibri" w:hAnsi="Arial" w:cs="Arial"/>
          <w:i/>
          <w:sz w:val="22"/>
          <w:szCs w:val="22"/>
          <w:lang w:val="nl-NL" w:eastAsia="en-US"/>
        </w:rPr>
        <w:t>for V2X.</w:t>
      </w:r>
    </w:p>
    <w:p w14:paraId="111190B0" w14:textId="77777777" w:rsidR="001F7465" w:rsidRDefault="001F7465" w:rsidP="008734CF">
      <w:pPr>
        <w:pStyle w:val="Heading1"/>
        <w:rPr>
          <w:rFonts w:eastAsia="Calibri"/>
          <w:lang w:val="nl-NL" w:eastAsia="en-US"/>
        </w:rPr>
      </w:pPr>
      <w:r>
        <w:rPr>
          <w:rFonts w:eastAsia="Calibri"/>
          <w:lang w:val="nl-NL" w:eastAsia="en-US"/>
        </w:rPr>
        <w:t>Introduction</w:t>
      </w:r>
    </w:p>
    <w:p w14:paraId="69E86F66" w14:textId="77777777" w:rsidR="004050B2" w:rsidRDefault="00DC5011" w:rsidP="001F7465">
      <w:pPr>
        <w:rPr>
          <w:lang w:val="nl-NL" w:eastAsia="en-US"/>
        </w:rPr>
      </w:pPr>
      <w:r>
        <w:rPr>
          <w:lang w:val="nl-NL" w:eastAsia="en-US"/>
        </w:rPr>
        <w:t>When designing a syste</w:t>
      </w:r>
      <w:r w:rsidR="008734CF">
        <w:rPr>
          <w:lang w:val="nl-NL" w:eastAsia="en-US"/>
        </w:rPr>
        <w:t>m</w:t>
      </w:r>
      <w:r>
        <w:rPr>
          <w:lang w:val="nl-NL" w:eastAsia="en-US"/>
        </w:rPr>
        <w:t>, the following security a</w:t>
      </w:r>
      <w:r w:rsidR="004050B2">
        <w:rPr>
          <w:lang w:val="nl-NL" w:eastAsia="en-US"/>
        </w:rPr>
        <w:t xml:space="preserve">spects </w:t>
      </w:r>
      <w:r>
        <w:rPr>
          <w:lang w:val="nl-NL" w:eastAsia="en-US"/>
        </w:rPr>
        <w:t>need to be addressed</w:t>
      </w:r>
      <w:r w:rsidR="004050B2">
        <w:rPr>
          <w:lang w:val="nl-NL" w:eastAsia="en-US"/>
        </w:rPr>
        <w:t>:</w:t>
      </w:r>
    </w:p>
    <w:p w14:paraId="1506967E" w14:textId="77777777" w:rsidR="00B42DEC" w:rsidRDefault="00B42DEC" w:rsidP="001F7465">
      <w:pPr>
        <w:rPr>
          <w:lang w:val="nl-NL" w:eastAsia="en-US"/>
        </w:rPr>
      </w:pPr>
    </w:p>
    <w:p w14:paraId="38C80B9B" w14:textId="1CA5B5E6" w:rsidR="004050B2" w:rsidRDefault="00DC5011" w:rsidP="004E1A5F">
      <w:pPr>
        <w:numPr>
          <w:ilvl w:val="0"/>
          <w:numId w:val="11"/>
        </w:numPr>
        <w:rPr>
          <w:lang w:val="nl-NL" w:eastAsia="en-US"/>
        </w:rPr>
      </w:pPr>
      <w:r>
        <w:rPr>
          <w:lang w:val="nl-NL" w:eastAsia="en-US"/>
        </w:rPr>
        <w:t>Provisioning and authentication/a</w:t>
      </w:r>
      <w:r w:rsidR="004050B2">
        <w:rPr>
          <w:lang w:val="nl-NL" w:eastAsia="en-US"/>
        </w:rPr>
        <w:t>uthorization of credentials (</w:t>
      </w:r>
      <w:r w:rsidR="00B42DEC">
        <w:rPr>
          <w:lang w:val="nl-NL" w:eastAsia="en-US"/>
        </w:rPr>
        <w:t xml:space="preserve">i.e, </w:t>
      </w:r>
      <w:r w:rsidR="004050B2">
        <w:rPr>
          <w:lang w:val="nl-NL" w:eastAsia="en-US"/>
        </w:rPr>
        <w:t xml:space="preserve">identifier and </w:t>
      </w:r>
      <w:r w:rsidR="00B42DEC">
        <w:rPr>
          <w:lang w:val="nl-NL" w:eastAsia="en-US"/>
        </w:rPr>
        <w:t xml:space="preserve">shared secret </w:t>
      </w:r>
      <w:r w:rsidR="004050B2">
        <w:rPr>
          <w:lang w:val="nl-NL" w:eastAsia="en-US"/>
        </w:rPr>
        <w:t>material)</w:t>
      </w:r>
      <w:r w:rsidR="004E1A5F">
        <w:rPr>
          <w:lang w:val="nl-NL" w:eastAsia="en-US"/>
        </w:rPr>
        <w:t xml:space="preserve"> </w:t>
      </w:r>
      <w:r>
        <w:rPr>
          <w:lang w:val="nl-NL" w:eastAsia="en-US"/>
        </w:rPr>
        <w:t xml:space="preserve">of </w:t>
      </w:r>
      <w:r w:rsidR="004E1A5F">
        <w:rPr>
          <w:lang w:val="nl-NL" w:eastAsia="en-US"/>
        </w:rPr>
        <w:t>a user/device.</w:t>
      </w:r>
    </w:p>
    <w:p w14:paraId="6D721D1C" w14:textId="77777777" w:rsidR="004E1A5F" w:rsidRDefault="004E1A5F" w:rsidP="004E1A5F">
      <w:pPr>
        <w:numPr>
          <w:ilvl w:val="0"/>
          <w:numId w:val="11"/>
        </w:numPr>
        <w:rPr>
          <w:lang w:val="nl-NL" w:eastAsia="en-US"/>
        </w:rPr>
      </w:pPr>
      <w:r>
        <w:rPr>
          <w:lang w:val="nl-NL" w:eastAsia="en-US"/>
        </w:rPr>
        <w:t>Privacy of user</w:t>
      </w:r>
      <w:r w:rsidR="00436C2E">
        <w:rPr>
          <w:lang w:val="nl-NL" w:eastAsia="en-US"/>
        </w:rPr>
        <w:t>/device</w:t>
      </w:r>
      <w:r>
        <w:rPr>
          <w:lang w:val="nl-NL" w:eastAsia="en-US"/>
        </w:rPr>
        <w:t>.</w:t>
      </w:r>
    </w:p>
    <w:p w14:paraId="4DD3B947" w14:textId="77777777" w:rsidR="004050B2" w:rsidRDefault="00545532" w:rsidP="004E1A5F">
      <w:pPr>
        <w:numPr>
          <w:ilvl w:val="0"/>
          <w:numId w:val="11"/>
        </w:numPr>
        <w:rPr>
          <w:lang w:val="nl-NL" w:eastAsia="en-US"/>
        </w:rPr>
      </w:pPr>
      <w:r>
        <w:rPr>
          <w:lang w:val="nl-NL" w:eastAsia="en-US"/>
        </w:rPr>
        <w:t>Confidentiality (i.e. e</w:t>
      </w:r>
      <w:r w:rsidR="004050B2">
        <w:rPr>
          <w:lang w:val="nl-NL" w:eastAsia="en-US"/>
        </w:rPr>
        <w:t>ncryption/decryption</w:t>
      </w:r>
      <w:r>
        <w:rPr>
          <w:lang w:val="nl-NL" w:eastAsia="en-US"/>
        </w:rPr>
        <w:t>)</w:t>
      </w:r>
      <w:r w:rsidR="004050B2">
        <w:rPr>
          <w:lang w:val="nl-NL" w:eastAsia="en-US"/>
        </w:rPr>
        <w:t xml:space="preserve"> of data transferred.</w:t>
      </w:r>
    </w:p>
    <w:p w14:paraId="4E77A73E" w14:textId="77777777" w:rsidR="004050B2" w:rsidRDefault="004050B2" w:rsidP="004E1A5F">
      <w:pPr>
        <w:numPr>
          <w:ilvl w:val="0"/>
          <w:numId w:val="11"/>
        </w:numPr>
        <w:rPr>
          <w:lang w:val="nl-NL" w:eastAsia="en-US"/>
        </w:rPr>
      </w:pPr>
      <w:r>
        <w:rPr>
          <w:lang w:val="nl-NL" w:eastAsia="en-US"/>
        </w:rPr>
        <w:t>Integrity protection of data transferred</w:t>
      </w:r>
      <w:r w:rsidR="00DC5011">
        <w:rPr>
          <w:lang w:val="nl-NL" w:eastAsia="en-US"/>
        </w:rPr>
        <w:t>,</w:t>
      </w:r>
      <w:r>
        <w:rPr>
          <w:lang w:val="nl-NL" w:eastAsia="en-US"/>
        </w:rPr>
        <w:t xml:space="preserve"> via </w:t>
      </w:r>
      <w:r w:rsidR="00DC5011">
        <w:rPr>
          <w:lang w:val="nl-NL" w:eastAsia="en-US"/>
        </w:rPr>
        <w:t xml:space="preserve">either </w:t>
      </w:r>
      <w:r>
        <w:rPr>
          <w:lang w:val="nl-NL" w:eastAsia="en-US"/>
        </w:rPr>
        <w:t xml:space="preserve">symmetric keys or asymetric key </w:t>
      </w:r>
      <w:r w:rsidR="00DC5011">
        <w:rPr>
          <w:lang w:val="nl-NL" w:eastAsia="en-US"/>
        </w:rPr>
        <w:t>mechanism</w:t>
      </w:r>
      <w:r w:rsidR="008734CF">
        <w:rPr>
          <w:lang w:val="nl-NL" w:eastAsia="en-US"/>
        </w:rPr>
        <w:t>s</w:t>
      </w:r>
      <w:r w:rsidR="00DC5011">
        <w:rPr>
          <w:lang w:val="nl-NL" w:eastAsia="en-US"/>
        </w:rPr>
        <w:t>.</w:t>
      </w:r>
    </w:p>
    <w:p w14:paraId="5F57D62E" w14:textId="77777777" w:rsidR="004E1A5F" w:rsidRDefault="004E1A5F" w:rsidP="004E1A5F">
      <w:pPr>
        <w:rPr>
          <w:lang w:val="nl-NL" w:eastAsia="en-US"/>
        </w:rPr>
      </w:pPr>
    </w:p>
    <w:p w14:paraId="47C088B0" w14:textId="77777777" w:rsidR="00365663" w:rsidRPr="001F7465" w:rsidRDefault="00040555" w:rsidP="00365663">
      <w:pPr>
        <w:rPr>
          <w:lang w:val="nl-NL" w:eastAsia="en-US"/>
        </w:rPr>
      </w:pPr>
      <w:r>
        <w:rPr>
          <w:lang w:val="nl-NL" w:eastAsia="en-US"/>
        </w:rPr>
        <w:t xml:space="preserve">Among them, </w:t>
      </w:r>
      <w:r w:rsidR="00316B20">
        <w:rPr>
          <w:lang w:val="nl-NL" w:eastAsia="en-US"/>
        </w:rPr>
        <w:t xml:space="preserve">it is </w:t>
      </w:r>
      <w:r>
        <w:rPr>
          <w:lang w:val="nl-NL" w:eastAsia="en-US"/>
        </w:rPr>
        <w:t xml:space="preserve">always </w:t>
      </w:r>
      <w:r w:rsidR="00316B20">
        <w:rPr>
          <w:lang w:val="nl-NL" w:eastAsia="en-US"/>
        </w:rPr>
        <w:t xml:space="preserve">necessary </w:t>
      </w:r>
      <w:r>
        <w:rPr>
          <w:lang w:val="nl-NL" w:eastAsia="en-US"/>
        </w:rPr>
        <w:t xml:space="preserve">to </w:t>
      </w:r>
      <w:r w:rsidR="00316B20">
        <w:rPr>
          <w:lang w:val="nl-NL" w:eastAsia="en-US"/>
        </w:rPr>
        <w:t xml:space="preserve">first </w:t>
      </w:r>
      <w:r>
        <w:rPr>
          <w:lang w:val="nl-NL" w:eastAsia="en-US"/>
        </w:rPr>
        <w:t>d</w:t>
      </w:r>
      <w:r w:rsidR="00316B20">
        <w:rPr>
          <w:lang w:val="nl-NL" w:eastAsia="en-US"/>
        </w:rPr>
        <w:t xml:space="preserve">etermine </w:t>
      </w:r>
      <w:r w:rsidR="00365663">
        <w:rPr>
          <w:lang w:val="nl-NL" w:eastAsia="en-US"/>
        </w:rPr>
        <w:t>what identity/credential provisioning is available</w:t>
      </w:r>
      <w:r>
        <w:rPr>
          <w:lang w:val="nl-NL" w:eastAsia="en-US"/>
        </w:rPr>
        <w:t xml:space="preserve"> and identify the</w:t>
      </w:r>
      <w:r w:rsidR="00CA238E">
        <w:rPr>
          <w:lang w:val="nl-NL" w:eastAsia="en-US"/>
        </w:rPr>
        <w:t xml:space="preserve"> security requirements based on</w:t>
      </w:r>
      <w:r>
        <w:rPr>
          <w:lang w:val="nl-NL" w:eastAsia="en-US"/>
        </w:rPr>
        <w:t xml:space="preserve"> </w:t>
      </w:r>
      <w:r w:rsidR="00365663">
        <w:rPr>
          <w:lang w:val="nl-NL" w:eastAsia="en-US"/>
        </w:rPr>
        <w:t>the risks/vulnerabilities in the sy</w:t>
      </w:r>
      <w:r w:rsidR="00B42DEC">
        <w:rPr>
          <w:lang w:val="nl-NL" w:eastAsia="en-US"/>
        </w:rPr>
        <w:t>s</w:t>
      </w:r>
      <w:r w:rsidR="00365663">
        <w:rPr>
          <w:lang w:val="nl-NL" w:eastAsia="en-US"/>
        </w:rPr>
        <w:t>tem</w:t>
      </w:r>
      <w:r>
        <w:rPr>
          <w:lang w:val="nl-NL" w:eastAsia="en-US"/>
        </w:rPr>
        <w:t>.</w:t>
      </w:r>
      <w:r w:rsidR="00365663">
        <w:rPr>
          <w:lang w:val="nl-NL" w:eastAsia="en-US"/>
        </w:rPr>
        <w:t xml:space="preserve"> After </w:t>
      </w:r>
      <w:r>
        <w:rPr>
          <w:lang w:val="nl-NL" w:eastAsia="en-US"/>
        </w:rPr>
        <w:t>that</w:t>
      </w:r>
      <w:r w:rsidR="00CA238E">
        <w:rPr>
          <w:lang w:val="nl-NL" w:eastAsia="en-US"/>
        </w:rPr>
        <w:t>,</w:t>
      </w:r>
      <w:r w:rsidR="00365663">
        <w:rPr>
          <w:lang w:val="nl-NL" w:eastAsia="en-US"/>
        </w:rPr>
        <w:t xml:space="preserve"> appropriate protocols and algorithms</w:t>
      </w:r>
      <w:r>
        <w:rPr>
          <w:lang w:val="nl-NL" w:eastAsia="en-US"/>
        </w:rPr>
        <w:t xml:space="preserve"> </w:t>
      </w:r>
      <w:r w:rsidR="00CA238E">
        <w:rPr>
          <w:lang w:val="nl-NL" w:eastAsia="en-US"/>
        </w:rPr>
        <w:t xml:space="preserve">can </w:t>
      </w:r>
      <w:r>
        <w:rPr>
          <w:lang w:val="nl-NL" w:eastAsia="en-US"/>
        </w:rPr>
        <w:t>be selected</w:t>
      </w:r>
      <w:r w:rsidR="00365663">
        <w:rPr>
          <w:lang w:val="nl-NL" w:eastAsia="en-US"/>
        </w:rPr>
        <w:t xml:space="preserve"> for data protection and user/device privacy.</w:t>
      </w:r>
    </w:p>
    <w:p w14:paraId="3EAC72DE" w14:textId="1A23A587" w:rsidR="00040555" w:rsidRPr="001F7465" w:rsidRDefault="00B42DEC" w:rsidP="00545532">
      <w:pPr>
        <w:rPr>
          <w:lang w:val="nl-NL" w:eastAsia="en-US"/>
        </w:rPr>
      </w:pPr>
      <w:r>
        <w:rPr>
          <w:lang w:val="nl-NL" w:eastAsia="en-US"/>
        </w:rPr>
        <w:t xml:space="preserve">For </w:t>
      </w:r>
      <w:r w:rsidR="00040555">
        <w:rPr>
          <w:lang w:val="nl-NL" w:eastAsia="en-US"/>
        </w:rPr>
        <w:t xml:space="preserve"> the V2X communication system, </w:t>
      </w:r>
      <w:r>
        <w:rPr>
          <w:lang w:val="nl-NL" w:eastAsia="en-US"/>
        </w:rPr>
        <w:t>these</w:t>
      </w:r>
      <w:r w:rsidR="00040555">
        <w:rPr>
          <w:lang w:val="nl-NL" w:eastAsia="en-US"/>
        </w:rPr>
        <w:t xml:space="preserve"> considerations should be </w:t>
      </w:r>
      <w:r>
        <w:rPr>
          <w:lang w:val="nl-NL" w:eastAsia="en-US"/>
        </w:rPr>
        <w:t xml:space="preserve">employed </w:t>
      </w:r>
      <w:r w:rsidR="000B27B8">
        <w:rPr>
          <w:lang w:val="nl-NL" w:eastAsia="en-US"/>
        </w:rPr>
        <w:t xml:space="preserve">to evaluate and choose the most suitable security framework. </w:t>
      </w:r>
    </w:p>
    <w:p w14:paraId="78BF9333" w14:textId="77777777" w:rsidR="008A7B5B" w:rsidRDefault="008A7B5B" w:rsidP="008A7B5B">
      <w:pPr>
        <w:pStyle w:val="Heading1"/>
        <w:rPr>
          <w:rFonts w:eastAsia="Calibri"/>
          <w:lang w:val="nl-NL" w:eastAsia="en-US"/>
        </w:rPr>
      </w:pPr>
      <w:r>
        <w:rPr>
          <w:rFonts w:eastAsia="Calibri"/>
          <w:lang w:val="nl-NL" w:eastAsia="en-US"/>
        </w:rPr>
        <w:t>Discussion</w:t>
      </w:r>
    </w:p>
    <w:p w14:paraId="687F0296" w14:textId="4EEA7870" w:rsidR="0051170C" w:rsidRDefault="00DF4F68" w:rsidP="001F7465">
      <w:pPr>
        <w:rPr>
          <w:lang w:val="nl-NL" w:eastAsia="en-US"/>
        </w:rPr>
      </w:pPr>
      <w:r>
        <w:rPr>
          <w:lang w:val="nl-NL" w:eastAsia="en-US"/>
        </w:rPr>
        <w:t xml:space="preserve">In the following sections, two existing security mechanisms that V2X </w:t>
      </w:r>
      <w:r w:rsidR="00CA238E">
        <w:rPr>
          <w:lang w:val="nl-NL" w:eastAsia="en-US"/>
        </w:rPr>
        <w:t>could</w:t>
      </w:r>
      <w:r>
        <w:rPr>
          <w:lang w:val="nl-NL" w:eastAsia="en-US"/>
        </w:rPr>
        <w:t xml:space="preserve"> use, namely LTE security and ProSe security, are reviewed and evaluated. </w:t>
      </w:r>
    </w:p>
    <w:p w14:paraId="6B932675" w14:textId="77777777" w:rsidR="00E940DF" w:rsidRDefault="00E940DF" w:rsidP="00E940DF">
      <w:pPr>
        <w:pStyle w:val="Heading2"/>
        <w:rPr>
          <w:lang w:val="nl-NL" w:eastAsia="en-US"/>
        </w:rPr>
      </w:pPr>
      <w:r>
        <w:rPr>
          <w:lang w:val="nl-NL" w:eastAsia="en-US"/>
        </w:rPr>
        <w:t>Existing LTE security</w:t>
      </w:r>
    </w:p>
    <w:p w14:paraId="07373AE9" w14:textId="1C2F15AF" w:rsidR="00DF4F68" w:rsidRDefault="0051170C" w:rsidP="001F7465">
      <w:pPr>
        <w:rPr>
          <w:lang w:val="nl-NL" w:eastAsia="en-US"/>
        </w:rPr>
      </w:pPr>
      <w:r>
        <w:rPr>
          <w:lang w:val="nl-NL" w:eastAsia="en-US"/>
        </w:rPr>
        <w:t xml:space="preserve">In the </w:t>
      </w:r>
      <w:r w:rsidR="00E940DF">
        <w:rPr>
          <w:lang w:val="nl-NL" w:eastAsia="en-US"/>
        </w:rPr>
        <w:t>deployed</w:t>
      </w:r>
      <w:r>
        <w:rPr>
          <w:lang w:val="nl-NL" w:eastAsia="en-US"/>
        </w:rPr>
        <w:t xml:space="preserve"> LTE networks, each UE </w:t>
      </w:r>
      <w:r w:rsidR="00920907">
        <w:rPr>
          <w:lang w:val="nl-NL" w:eastAsia="en-US"/>
        </w:rPr>
        <w:t xml:space="preserve">is provisioned </w:t>
      </w:r>
      <w:r w:rsidR="00010628">
        <w:rPr>
          <w:lang w:val="nl-NL" w:eastAsia="en-US"/>
        </w:rPr>
        <w:t xml:space="preserve">in advance </w:t>
      </w:r>
      <w:r w:rsidR="00920907">
        <w:rPr>
          <w:lang w:val="nl-NL" w:eastAsia="en-US"/>
        </w:rPr>
        <w:t>with a</w:t>
      </w:r>
      <w:r w:rsidR="00316B20">
        <w:rPr>
          <w:lang w:val="nl-NL" w:eastAsia="en-US"/>
        </w:rPr>
        <w:t xml:space="preserve"> </w:t>
      </w:r>
      <w:r w:rsidR="00010628">
        <w:rPr>
          <w:lang w:val="nl-NL" w:eastAsia="en-US"/>
        </w:rPr>
        <w:t xml:space="preserve">long-term </w:t>
      </w:r>
      <w:r>
        <w:rPr>
          <w:lang w:val="nl-NL" w:eastAsia="en-US"/>
        </w:rPr>
        <w:t>identifier (e.g. IMSI) and corresponding</w:t>
      </w:r>
      <w:r w:rsidR="00E16681">
        <w:rPr>
          <w:lang w:val="nl-NL" w:eastAsia="en-US"/>
        </w:rPr>
        <w:t xml:space="preserve"> long-term</w:t>
      </w:r>
      <w:r>
        <w:rPr>
          <w:lang w:val="nl-NL" w:eastAsia="en-US"/>
        </w:rPr>
        <w:t xml:space="preserve"> </w:t>
      </w:r>
      <w:r w:rsidR="00920907">
        <w:rPr>
          <w:lang w:val="nl-NL" w:eastAsia="en-US"/>
        </w:rPr>
        <w:t>symmetric</w:t>
      </w:r>
      <w:r w:rsidR="00B42DEC">
        <w:rPr>
          <w:lang w:val="nl-NL" w:eastAsia="en-US"/>
        </w:rPr>
        <w:t xml:space="preserve"> shared</w:t>
      </w:r>
      <w:r w:rsidR="00920907">
        <w:rPr>
          <w:lang w:val="nl-NL" w:eastAsia="en-US"/>
        </w:rPr>
        <w:t xml:space="preserve"> </w:t>
      </w:r>
      <w:r>
        <w:rPr>
          <w:lang w:val="nl-NL" w:eastAsia="en-US"/>
        </w:rPr>
        <w:t xml:space="preserve">secret material </w:t>
      </w:r>
      <w:r w:rsidR="00B42DEC">
        <w:rPr>
          <w:lang w:val="nl-NL" w:eastAsia="en-US"/>
        </w:rPr>
        <w:t xml:space="preserve">held by the UE and </w:t>
      </w:r>
      <w:r>
        <w:rPr>
          <w:lang w:val="nl-NL" w:eastAsia="en-US"/>
        </w:rPr>
        <w:t xml:space="preserve"> the operator network (AuC/HSS). </w:t>
      </w:r>
    </w:p>
    <w:p w14:paraId="6CDBBF67" w14:textId="77777777" w:rsidR="00DF4F68" w:rsidRDefault="00DF4F68" w:rsidP="001F7465">
      <w:pPr>
        <w:rPr>
          <w:lang w:val="nl-NL" w:eastAsia="en-US"/>
        </w:rPr>
      </w:pPr>
    </w:p>
    <w:p w14:paraId="454ACC8D" w14:textId="77777777" w:rsidR="0051170C" w:rsidRDefault="0051170C" w:rsidP="001F7465">
      <w:pPr>
        <w:rPr>
          <w:lang w:val="nl-NL" w:eastAsia="en-US"/>
        </w:rPr>
      </w:pPr>
      <w:r>
        <w:rPr>
          <w:lang w:val="nl-NL" w:eastAsia="en-US"/>
        </w:rPr>
        <w:t>All data and signaling protection</w:t>
      </w:r>
      <w:r w:rsidR="003B1127">
        <w:rPr>
          <w:lang w:val="nl-NL" w:eastAsia="en-US"/>
        </w:rPr>
        <w:t xml:space="preserve"> is derived </w:t>
      </w:r>
      <w:r w:rsidR="00010628">
        <w:rPr>
          <w:lang w:val="nl-NL" w:eastAsia="en-US"/>
        </w:rPr>
        <w:t xml:space="preserve">when needed </w:t>
      </w:r>
      <w:r w:rsidR="003B1127">
        <w:rPr>
          <w:lang w:val="nl-NL" w:eastAsia="en-US"/>
        </w:rPr>
        <w:t xml:space="preserve">from this UE-to-NW secret material. All data and signaling is sent from the UE to an eNB and from there on to a core network entity.  </w:t>
      </w:r>
      <w:r w:rsidR="00010628">
        <w:rPr>
          <w:lang w:val="nl-NL" w:eastAsia="en-US"/>
        </w:rPr>
        <w:t>The security requirements are confidentiality for data and signaling, integrity for signaling, and privacy of long-term user identifier whenever possible.</w:t>
      </w:r>
    </w:p>
    <w:p w14:paraId="61961A0F" w14:textId="77777777" w:rsidR="00010628" w:rsidRDefault="00010628" w:rsidP="001F7465">
      <w:pPr>
        <w:rPr>
          <w:lang w:val="nl-NL" w:eastAsia="en-US"/>
        </w:rPr>
      </w:pPr>
    </w:p>
    <w:p w14:paraId="56728D4F" w14:textId="03EE79D1" w:rsidR="000115B4" w:rsidRDefault="00104170" w:rsidP="001F7465">
      <w:pPr>
        <w:rPr>
          <w:lang w:val="nl-NL" w:eastAsia="en-US"/>
        </w:rPr>
      </w:pPr>
      <w:r>
        <w:rPr>
          <w:noProof/>
          <w:lang w:eastAsia="en-GB"/>
        </w:rPr>
        <w:lastRenderedPageBreak/>
        <w:drawing>
          <wp:inline distT="0" distB="0" distL="0" distR="0" wp14:anchorId="07E4C72B" wp14:editId="6E5C5BCA">
            <wp:extent cx="2874818" cy="1805818"/>
            <wp:effectExtent l="19050" t="19050" r="20955" b="2349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7170" cy="1807295"/>
                    </a:xfrm>
                    <a:prstGeom prst="rect">
                      <a:avLst/>
                    </a:prstGeom>
                    <a:noFill/>
                    <a:ln w="9525">
                      <a:solidFill>
                        <a:srgbClr val="000000"/>
                      </a:solidFill>
                      <a:miter lim="800000"/>
                      <a:headEnd/>
                      <a:tailEnd/>
                    </a:ln>
                  </pic:spPr>
                </pic:pic>
              </a:graphicData>
            </a:graphic>
          </wp:inline>
        </w:drawing>
      </w:r>
      <w:r w:rsidR="00E940DF">
        <w:rPr>
          <w:lang w:val="nl-NL" w:eastAsia="en-US"/>
        </w:rPr>
        <w:t xml:space="preserve"> </w:t>
      </w:r>
    </w:p>
    <w:p w14:paraId="03A40411" w14:textId="77777777" w:rsidR="00010628" w:rsidRDefault="00E940DF" w:rsidP="002608BE">
      <w:pPr>
        <w:pStyle w:val="Caption"/>
        <w:rPr>
          <w:lang w:val="nl-NL" w:eastAsia="en-US"/>
        </w:rPr>
      </w:pPr>
      <w:r w:rsidRPr="00E940DF">
        <w:rPr>
          <w:lang w:val="nl-NL" w:eastAsia="en-US"/>
        </w:rPr>
        <w:t>Figure 1</w:t>
      </w:r>
      <w:r>
        <w:rPr>
          <w:lang w:val="nl-NL" w:eastAsia="en-US"/>
        </w:rPr>
        <w:t>: Existing LTE security</w:t>
      </w:r>
      <w:r w:rsidR="00010628">
        <w:rPr>
          <w:lang w:val="nl-NL" w:eastAsia="en-US"/>
        </w:rPr>
        <w:t>.</w:t>
      </w:r>
    </w:p>
    <w:p w14:paraId="463CB706" w14:textId="77777777" w:rsidR="00DF4F68" w:rsidRDefault="00DF4F68" w:rsidP="002608BE">
      <w:pPr>
        <w:pStyle w:val="Caption"/>
        <w:rPr>
          <w:lang w:val="nl-NL" w:eastAsia="en-US"/>
        </w:rPr>
      </w:pPr>
    </w:p>
    <w:p w14:paraId="22463986" w14:textId="77777777" w:rsidR="00E940DF" w:rsidRDefault="00010628" w:rsidP="001F7465">
      <w:pPr>
        <w:rPr>
          <w:lang w:val="nl-NL" w:eastAsia="en-US"/>
        </w:rPr>
      </w:pPr>
      <w:r>
        <w:rPr>
          <w:lang w:val="nl-NL" w:eastAsia="en-US"/>
        </w:rPr>
        <w:t>In summary, LTE security</w:t>
      </w:r>
      <w:r w:rsidR="00920907">
        <w:rPr>
          <w:lang w:val="nl-NL" w:eastAsia="en-US"/>
        </w:rPr>
        <w:t xml:space="preserve"> is based on </w:t>
      </w:r>
      <w:r w:rsidR="00920907" w:rsidRPr="00ED7E7F">
        <w:rPr>
          <w:i/>
          <w:lang w:val="nl-NL" w:eastAsia="en-US"/>
        </w:rPr>
        <w:t>symmetric keying</w:t>
      </w:r>
      <w:r>
        <w:rPr>
          <w:lang w:val="nl-NL" w:eastAsia="en-US"/>
        </w:rPr>
        <w:t xml:space="preserve"> and allows </w:t>
      </w:r>
      <w:r w:rsidRPr="003561E0">
        <w:rPr>
          <w:i/>
          <w:lang w:val="nl-NL" w:eastAsia="en-US"/>
        </w:rPr>
        <w:t>one-to-one data protection</w:t>
      </w:r>
      <w:r w:rsidR="00E940DF">
        <w:rPr>
          <w:lang w:val="nl-NL" w:eastAsia="en-US"/>
        </w:rPr>
        <w:t>: Each UE establishes</w:t>
      </w:r>
      <w:r w:rsidR="00920907">
        <w:rPr>
          <w:lang w:val="nl-NL" w:eastAsia="en-US"/>
        </w:rPr>
        <w:t xml:space="preserve"> and uses its own secure link with the network </w:t>
      </w:r>
      <w:r w:rsidR="00E940DF">
        <w:rPr>
          <w:lang w:val="nl-NL" w:eastAsia="en-US"/>
        </w:rPr>
        <w:t xml:space="preserve">based on </w:t>
      </w:r>
      <w:r w:rsidR="00920907">
        <w:rPr>
          <w:lang w:val="nl-NL" w:eastAsia="en-US"/>
        </w:rPr>
        <w:t xml:space="preserve">symmetric </w:t>
      </w:r>
      <w:r w:rsidR="00E940DF">
        <w:rPr>
          <w:lang w:val="nl-NL" w:eastAsia="en-US"/>
        </w:rPr>
        <w:t xml:space="preserve">secret material it </w:t>
      </w:r>
      <w:r w:rsidR="00920907">
        <w:rPr>
          <w:lang w:val="nl-NL" w:eastAsia="en-US"/>
        </w:rPr>
        <w:t>pre-</w:t>
      </w:r>
      <w:r w:rsidR="00E940DF">
        <w:rPr>
          <w:lang w:val="nl-NL" w:eastAsia="en-US"/>
        </w:rPr>
        <w:t>shares wtih the network.</w:t>
      </w:r>
    </w:p>
    <w:p w14:paraId="7B198312" w14:textId="77777777" w:rsidR="003B1127" w:rsidRDefault="003B1127" w:rsidP="001F7465">
      <w:pPr>
        <w:rPr>
          <w:lang w:val="nl-NL" w:eastAsia="en-US"/>
        </w:rPr>
      </w:pPr>
    </w:p>
    <w:p w14:paraId="1CC64EFD" w14:textId="5ACCE1EF" w:rsidR="00A50380" w:rsidRDefault="00A50380" w:rsidP="001F7465">
      <w:pPr>
        <w:rPr>
          <w:lang w:val="nl-NL" w:eastAsia="en-US"/>
        </w:rPr>
      </w:pPr>
      <w:r>
        <w:rPr>
          <w:lang w:val="nl-NL" w:eastAsia="en-US"/>
        </w:rPr>
        <w:t xml:space="preserve">V2X communication could have a very different deployment approach and therefore may not </w:t>
      </w:r>
      <w:r w:rsidR="003561E0">
        <w:rPr>
          <w:lang w:val="nl-NL" w:eastAsia="en-US"/>
        </w:rPr>
        <w:t xml:space="preserve">be able to </w:t>
      </w:r>
      <w:r>
        <w:rPr>
          <w:lang w:val="nl-NL" w:eastAsia="en-US"/>
        </w:rPr>
        <w:t xml:space="preserve">reuse this security model directly. </w:t>
      </w:r>
      <w:r w:rsidR="00104170">
        <w:rPr>
          <w:lang w:val="nl-NL" w:eastAsia="en-US"/>
        </w:rPr>
        <w:t xml:space="preserve">In addition, for V2V communication, the integrity protection is more improtant than confidentiality.  Therefore, </w:t>
      </w:r>
      <w:r>
        <w:rPr>
          <w:lang w:val="nl-NL" w:eastAsia="en-US"/>
        </w:rPr>
        <w:t xml:space="preserve"> </w:t>
      </w:r>
      <w:r w:rsidR="00ED7E7F">
        <w:rPr>
          <w:lang w:val="nl-NL" w:eastAsia="en-US"/>
        </w:rPr>
        <w:t xml:space="preserve">a </w:t>
      </w:r>
      <w:r>
        <w:rPr>
          <w:lang w:val="nl-NL" w:eastAsia="en-US"/>
        </w:rPr>
        <w:t xml:space="preserve">shared long-term symmetric secret material and identifier </w:t>
      </w:r>
      <w:r w:rsidR="00B42DEC">
        <w:rPr>
          <w:lang w:val="nl-NL" w:eastAsia="en-US"/>
        </w:rPr>
        <w:t>should not be</w:t>
      </w:r>
      <w:r>
        <w:rPr>
          <w:lang w:val="nl-NL" w:eastAsia="en-US"/>
        </w:rPr>
        <w:t xml:space="preserve"> </w:t>
      </w:r>
      <w:r w:rsidR="00295DF1">
        <w:rPr>
          <w:lang w:val="nl-NL" w:eastAsia="en-US"/>
        </w:rPr>
        <w:t>be provisioned to</w:t>
      </w:r>
      <w:r>
        <w:rPr>
          <w:lang w:val="nl-NL" w:eastAsia="en-US"/>
        </w:rPr>
        <w:t xml:space="preserve"> </w:t>
      </w:r>
      <w:r w:rsidR="003561E0">
        <w:rPr>
          <w:lang w:val="nl-NL" w:eastAsia="en-US"/>
        </w:rPr>
        <w:t xml:space="preserve">all </w:t>
      </w:r>
      <w:r>
        <w:rPr>
          <w:lang w:val="nl-NL" w:eastAsia="en-US"/>
        </w:rPr>
        <w:t>vehi</w:t>
      </w:r>
      <w:r w:rsidR="008734CF">
        <w:rPr>
          <w:lang w:val="nl-NL" w:eastAsia="en-US"/>
        </w:rPr>
        <w:t>c</w:t>
      </w:r>
      <w:r>
        <w:rPr>
          <w:lang w:val="nl-NL" w:eastAsia="en-US"/>
        </w:rPr>
        <w:t>les</w:t>
      </w:r>
      <w:r w:rsidR="00B42DEC">
        <w:rPr>
          <w:lang w:val="nl-NL" w:eastAsia="en-US"/>
        </w:rPr>
        <w:t>, as they will be broadcasting safety-critical data and not all vehicles (and drivers) can be always trusted with secret material</w:t>
      </w:r>
      <w:r>
        <w:rPr>
          <w:lang w:val="nl-NL" w:eastAsia="en-US"/>
        </w:rPr>
        <w:t xml:space="preserve">. </w:t>
      </w:r>
      <w:r w:rsidR="00ED7E7F">
        <w:rPr>
          <w:lang w:val="nl-NL" w:eastAsia="en-US"/>
        </w:rPr>
        <w:t>Recall also that</w:t>
      </w:r>
      <w:r>
        <w:rPr>
          <w:lang w:val="nl-NL" w:eastAsia="en-US"/>
        </w:rPr>
        <w:t>the V2V saftey application need</w:t>
      </w:r>
      <w:r w:rsidR="008734CF">
        <w:rPr>
          <w:lang w:val="nl-NL" w:eastAsia="en-US"/>
        </w:rPr>
        <w:t>s</w:t>
      </w:r>
      <w:r>
        <w:rPr>
          <w:lang w:val="nl-NL" w:eastAsia="en-US"/>
        </w:rPr>
        <w:t xml:space="preserve"> to work </w:t>
      </w:r>
      <w:r w:rsidR="008734CF">
        <w:rPr>
          <w:lang w:val="nl-NL" w:eastAsia="en-US"/>
        </w:rPr>
        <w:t xml:space="preserve">even </w:t>
      </w:r>
      <w:r>
        <w:rPr>
          <w:lang w:val="nl-NL" w:eastAsia="en-US"/>
        </w:rPr>
        <w:t xml:space="preserve">without any subscripiton to the mobile network, and </w:t>
      </w:r>
      <w:r w:rsidR="008734CF">
        <w:rPr>
          <w:lang w:val="nl-NL" w:eastAsia="en-US"/>
        </w:rPr>
        <w:t>while</w:t>
      </w:r>
      <w:r>
        <w:rPr>
          <w:lang w:val="nl-NL" w:eastAsia="en-US"/>
        </w:rPr>
        <w:t xml:space="preserve"> out of LTE coverage. </w:t>
      </w:r>
    </w:p>
    <w:p w14:paraId="7ED106B7" w14:textId="77777777" w:rsidR="00A50380" w:rsidRDefault="00A50380" w:rsidP="001F7465">
      <w:pPr>
        <w:rPr>
          <w:lang w:val="nl-NL" w:eastAsia="en-US"/>
        </w:rPr>
      </w:pPr>
    </w:p>
    <w:p w14:paraId="54677465" w14:textId="77777777" w:rsidR="00A50380" w:rsidRDefault="00A50380" w:rsidP="001F7465">
      <w:pPr>
        <w:rPr>
          <w:lang w:val="nl-NL" w:eastAsia="en-US"/>
        </w:rPr>
      </w:pPr>
    </w:p>
    <w:p w14:paraId="1FE928DA" w14:textId="77777777" w:rsidR="00E940DF" w:rsidRDefault="00E940DF" w:rsidP="001F7465">
      <w:pPr>
        <w:rPr>
          <w:lang w:val="nl-NL" w:eastAsia="en-US"/>
        </w:rPr>
      </w:pPr>
      <w:r w:rsidRPr="00E940DF">
        <w:rPr>
          <w:rStyle w:val="Heading2Char"/>
          <w:rFonts w:eastAsia="MS Mincho"/>
        </w:rPr>
        <w:t>Proximity</w:t>
      </w:r>
      <w:r w:rsidR="00131243">
        <w:rPr>
          <w:rStyle w:val="Heading2Char"/>
          <w:rFonts w:eastAsia="MS Mincho"/>
        </w:rPr>
        <w:t>-based</w:t>
      </w:r>
      <w:r w:rsidRPr="00E940DF">
        <w:rPr>
          <w:rStyle w:val="Heading2Char"/>
          <w:rFonts w:eastAsia="MS Mincho"/>
        </w:rPr>
        <w:t xml:space="preserve"> Services</w:t>
      </w:r>
      <w:r w:rsidR="00131243">
        <w:rPr>
          <w:rStyle w:val="Heading2Char"/>
          <w:rFonts w:eastAsia="MS Mincho"/>
        </w:rPr>
        <w:t xml:space="preserve"> (ProSe) security</w:t>
      </w:r>
      <w:r>
        <w:rPr>
          <w:lang w:val="nl-NL" w:eastAsia="en-US"/>
        </w:rPr>
        <w:t>:</w:t>
      </w:r>
    </w:p>
    <w:p w14:paraId="4ED0E4B9" w14:textId="77777777" w:rsidR="00010628" w:rsidRDefault="00010628" w:rsidP="001F7465">
      <w:pPr>
        <w:rPr>
          <w:lang w:val="nl-NL" w:eastAsia="en-US"/>
        </w:rPr>
      </w:pPr>
    </w:p>
    <w:p w14:paraId="3EE36985" w14:textId="374D86F4" w:rsidR="00131243" w:rsidRDefault="003B1127" w:rsidP="001F7465">
      <w:pPr>
        <w:rPr>
          <w:lang w:val="nl-NL" w:eastAsia="en-US"/>
        </w:rPr>
      </w:pPr>
      <w:r>
        <w:rPr>
          <w:lang w:val="nl-NL" w:eastAsia="en-US"/>
        </w:rPr>
        <w:t>To support Proximity</w:t>
      </w:r>
      <w:r w:rsidR="00131243">
        <w:rPr>
          <w:lang w:val="nl-NL" w:eastAsia="en-US"/>
        </w:rPr>
        <w:t>-based</w:t>
      </w:r>
      <w:r>
        <w:rPr>
          <w:lang w:val="nl-NL" w:eastAsia="en-US"/>
        </w:rPr>
        <w:t xml:space="preserve"> Services (ProSe), the existing LTE security paradigm </w:t>
      </w:r>
      <w:r w:rsidR="00295DF1">
        <w:rPr>
          <w:lang w:val="nl-NL" w:eastAsia="en-US"/>
        </w:rPr>
        <w:t>was</w:t>
      </w:r>
      <w:r>
        <w:rPr>
          <w:lang w:val="nl-NL" w:eastAsia="en-US"/>
        </w:rPr>
        <w:t xml:space="preserve"> augmented to allow protection </w:t>
      </w:r>
      <w:r w:rsidR="00131243">
        <w:rPr>
          <w:lang w:val="nl-NL" w:eastAsia="en-US"/>
        </w:rPr>
        <w:t>of information exchanged between two</w:t>
      </w:r>
      <w:r>
        <w:rPr>
          <w:lang w:val="nl-NL" w:eastAsia="en-US"/>
        </w:rPr>
        <w:t xml:space="preserve"> UE</w:t>
      </w:r>
      <w:r w:rsidR="00131243">
        <w:rPr>
          <w:lang w:val="nl-NL" w:eastAsia="en-US"/>
        </w:rPr>
        <w:t>s directly</w:t>
      </w:r>
      <w:r w:rsidR="00104170">
        <w:rPr>
          <w:lang w:val="nl-NL" w:eastAsia="en-US"/>
        </w:rPr>
        <w:t>.</w:t>
      </w:r>
      <w:r w:rsidR="00131243">
        <w:rPr>
          <w:lang w:val="nl-NL" w:eastAsia="en-US"/>
        </w:rPr>
        <w:t xml:space="preserve"> Two type of services are offered in ProSe</w:t>
      </w:r>
      <w:r w:rsidR="00295DF1">
        <w:rPr>
          <w:lang w:val="nl-NL" w:eastAsia="en-US"/>
        </w:rPr>
        <w:t>, each with its own type of security</w:t>
      </w:r>
      <w:r w:rsidR="00131243">
        <w:rPr>
          <w:lang w:val="nl-NL" w:eastAsia="en-US"/>
        </w:rPr>
        <w:t>.</w:t>
      </w:r>
      <w:r w:rsidR="008925C3">
        <w:rPr>
          <w:lang w:val="nl-NL" w:eastAsia="en-US"/>
        </w:rPr>
        <w:t xml:space="preserve"> </w:t>
      </w:r>
    </w:p>
    <w:p w14:paraId="3553E4C4" w14:textId="77777777" w:rsidR="00131243" w:rsidRDefault="00131243" w:rsidP="001F7465">
      <w:pPr>
        <w:rPr>
          <w:lang w:val="nl-NL" w:eastAsia="en-US"/>
        </w:rPr>
      </w:pPr>
    </w:p>
    <w:p w14:paraId="6E7BF7AF" w14:textId="77777777" w:rsidR="00295DF1" w:rsidRDefault="00131243" w:rsidP="001F7465">
      <w:pPr>
        <w:rPr>
          <w:lang w:val="nl-NL" w:eastAsia="en-US"/>
        </w:rPr>
      </w:pPr>
      <w:r>
        <w:rPr>
          <w:lang w:val="nl-NL" w:eastAsia="en-US"/>
        </w:rPr>
        <w:t>F</w:t>
      </w:r>
      <w:r w:rsidR="008925C3">
        <w:rPr>
          <w:lang w:val="nl-NL" w:eastAsia="en-US"/>
        </w:rPr>
        <w:t xml:space="preserve">or discovery, a Discovery Key is given to each announcer, but not the recipients; instead, the network (ProSe Function) does the discovery message integrity checking on behalf of the recipient. </w:t>
      </w:r>
    </w:p>
    <w:p w14:paraId="24D9F587" w14:textId="77777777" w:rsidR="00131243" w:rsidRDefault="00131243" w:rsidP="001F7465">
      <w:pPr>
        <w:rPr>
          <w:lang w:val="nl-NL" w:eastAsia="en-US"/>
        </w:rPr>
      </w:pPr>
    </w:p>
    <w:p w14:paraId="58AD06BF" w14:textId="343F0D64" w:rsidR="006F3C7B" w:rsidRDefault="00131243" w:rsidP="009A0FD1">
      <w:pPr>
        <w:rPr>
          <w:lang w:val="nl-NL" w:eastAsia="en-US"/>
        </w:rPr>
      </w:pPr>
      <w:r>
        <w:rPr>
          <w:lang w:val="nl-NL" w:eastAsia="en-US"/>
        </w:rPr>
        <w:t>For</w:t>
      </w:r>
      <w:r w:rsidR="008925C3">
        <w:rPr>
          <w:lang w:val="nl-NL" w:eastAsia="en-US"/>
        </w:rPr>
        <w:t xml:space="preserve"> one-to many communications</w:t>
      </w:r>
      <w:r>
        <w:rPr>
          <w:lang w:val="nl-NL" w:eastAsia="en-US"/>
        </w:rPr>
        <w:t>, the data exchanges happen</w:t>
      </w:r>
      <w:r w:rsidR="008925C3">
        <w:rPr>
          <w:lang w:val="nl-NL" w:eastAsia="en-US"/>
        </w:rPr>
        <w:t xml:space="preserve"> between UEs </w:t>
      </w:r>
      <w:r>
        <w:rPr>
          <w:lang w:val="nl-NL" w:eastAsia="en-US"/>
        </w:rPr>
        <w:t xml:space="preserve">and </w:t>
      </w:r>
      <w:r w:rsidR="00010628">
        <w:rPr>
          <w:lang w:val="nl-NL" w:eastAsia="en-US"/>
        </w:rPr>
        <w:t xml:space="preserve">do </w:t>
      </w:r>
      <w:r w:rsidR="008925C3">
        <w:rPr>
          <w:lang w:val="nl-NL" w:eastAsia="en-US"/>
        </w:rPr>
        <w:t>not go through the network</w:t>
      </w:r>
      <w:r>
        <w:rPr>
          <w:lang w:val="nl-NL" w:eastAsia="en-US"/>
        </w:rPr>
        <w:t>.</w:t>
      </w:r>
      <w:r w:rsidR="00010628">
        <w:rPr>
          <w:lang w:val="nl-NL" w:eastAsia="en-US"/>
        </w:rPr>
        <w:t xml:space="preserve"> </w:t>
      </w:r>
      <w:r>
        <w:rPr>
          <w:lang w:val="nl-NL" w:eastAsia="en-US"/>
        </w:rPr>
        <w:t>Therefore,</w:t>
      </w:r>
      <w:r w:rsidR="00010628">
        <w:rPr>
          <w:lang w:val="nl-NL" w:eastAsia="en-US"/>
        </w:rPr>
        <w:t xml:space="preserve"> </w:t>
      </w:r>
      <w:r w:rsidR="008925C3">
        <w:rPr>
          <w:lang w:val="nl-NL" w:eastAsia="en-US"/>
        </w:rPr>
        <w:t xml:space="preserve">a UE to UE group </w:t>
      </w:r>
      <w:r w:rsidR="00010628">
        <w:rPr>
          <w:lang w:val="nl-NL" w:eastAsia="en-US"/>
        </w:rPr>
        <w:t>k</w:t>
      </w:r>
      <w:r w:rsidR="008925C3">
        <w:rPr>
          <w:lang w:val="nl-NL" w:eastAsia="en-US"/>
        </w:rPr>
        <w:t xml:space="preserve">ey has to be introduced. </w:t>
      </w:r>
      <w:r w:rsidR="006F3C7B">
        <w:rPr>
          <w:lang w:val="nl-NL" w:eastAsia="en-US"/>
        </w:rPr>
        <w:t>Member UEs each have their own layer-2 identifier, but the associated credential is shared by all</w:t>
      </w:r>
      <w:r w:rsidR="00104170">
        <w:rPr>
          <w:lang w:val="nl-NL" w:eastAsia="en-US"/>
        </w:rPr>
        <w:t>;</w:t>
      </w:r>
      <w:r w:rsidR="006F3C7B">
        <w:rPr>
          <w:lang w:val="nl-NL" w:eastAsia="en-US"/>
        </w:rPr>
        <w:t xml:space="preserve"> a Group Key is provisioned in advance to all member UEs, which they can use to derive keys to encrypt/decrypt the data exchanged. </w:t>
      </w:r>
    </w:p>
    <w:p w14:paraId="00E8AAE7" w14:textId="77777777" w:rsidR="00DB0077" w:rsidRDefault="006F3C7B" w:rsidP="006F3C7B">
      <w:pPr>
        <w:rPr>
          <w:rStyle w:val="CommentReference"/>
        </w:rPr>
      </w:pPr>
      <w:r w:rsidDel="006F3C7B">
        <w:rPr>
          <w:rStyle w:val="CommentReference"/>
        </w:rPr>
        <w:t xml:space="preserve"> </w:t>
      </w:r>
    </w:p>
    <w:p w14:paraId="78F10767" w14:textId="77777777" w:rsidR="006F3C7B" w:rsidRDefault="006F3C7B" w:rsidP="006F3C7B">
      <w:pPr>
        <w:rPr>
          <w:lang w:val="nl-NL" w:eastAsia="en-US"/>
        </w:rPr>
      </w:pPr>
    </w:p>
    <w:p w14:paraId="51B5F00E" w14:textId="21B954A3" w:rsidR="000115B4" w:rsidRDefault="00104170" w:rsidP="006F3C7B">
      <w:pPr>
        <w:rPr>
          <w:lang w:val="nl-NL" w:eastAsia="en-US"/>
        </w:rPr>
      </w:pPr>
      <w:r>
        <w:rPr>
          <w:noProof/>
          <w:lang w:eastAsia="en-GB"/>
        </w:rPr>
        <w:lastRenderedPageBreak/>
        <w:drawing>
          <wp:inline distT="0" distB="0" distL="0" distR="0" wp14:anchorId="5CC8ECD6" wp14:editId="54203443">
            <wp:extent cx="2886287" cy="2133600"/>
            <wp:effectExtent l="19050" t="19050" r="28575" b="1905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0430" cy="2136663"/>
                    </a:xfrm>
                    <a:prstGeom prst="rect">
                      <a:avLst/>
                    </a:prstGeom>
                    <a:noFill/>
                    <a:ln w="9525">
                      <a:solidFill>
                        <a:srgbClr val="000000"/>
                      </a:solidFill>
                      <a:miter lim="800000"/>
                      <a:headEnd/>
                      <a:tailEnd/>
                    </a:ln>
                  </pic:spPr>
                </pic:pic>
              </a:graphicData>
            </a:graphic>
          </wp:inline>
        </w:drawing>
      </w:r>
      <w:r>
        <w:rPr>
          <w:noProof/>
          <w:lang w:eastAsia="en-GB"/>
        </w:rPr>
        <w:drawing>
          <wp:inline distT="0" distB="0" distL="0" distR="0" wp14:anchorId="6BE33350" wp14:editId="06E6FC68">
            <wp:extent cx="2604655" cy="2131082"/>
            <wp:effectExtent l="19050" t="19050" r="24765" b="215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1665" cy="2136818"/>
                    </a:xfrm>
                    <a:prstGeom prst="rect">
                      <a:avLst/>
                    </a:prstGeom>
                    <a:noFill/>
                    <a:ln w="9525">
                      <a:solidFill>
                        <a:srgbClr val="000000"/>
                      </a:solidFill>
                      <a:miter lim="800000"/>
                      <a:headEnd/>
                      <a:tailEnd/>
                    </a:ln>
                  </pic:spPr>
                </pic:pic>
              </a:graphicData>
            </a:graphic>
          </wp:inline>
        </w:drawing>
      </w:r>
    </w:p>
    <w:p w14:paraId="4BC73535" w14:textId="77777777" w:rsidR="00010628" w:rsidRDefault="00E940DF" w:rsidP="002608BE">
      <w:pPr>
        <w:pStyle w:val="Caption"/>
        <w:rPr>
          <w:lang w:val="nl-NL" w:eastAsia="en-US"/>
        </w:rPr>
      </w:pPr>
      <w:r>
        <w:rPr>
          <w:lang w:val="nl-NL" w:eastAsia="en-US"/>
        </w:rPr>
        <w:t xml:space="preserve">Figure 2: ProSe communication security: </w:t>
      </w:r>
      <w:r w:rsidR="00010628">
        <w:rPr>
          <w:lang w:val="nl-NL" w:eastAsia="en-US"/>
        </w:rPr>
        <w:t>(a) provisioning; (b) communication.</w:t>
      </w:r>
    </w:p>
    <w:p w14:paraId="34511037" w14:textId="77777777" w:rsidR="00010628" w:rsidRDefault="00010628" w:rsidP="00E940DF">
      <w:pPr>
        <w:rPr>
          <w:lang w:val="nl-NL" w:eastAsia="en-US"/>
        </w:rPr>
      </w:pPr>
    </w:p>
    <w:p w14:paraId="24E7DF48" w14:textId="77777777" w:rsidR="00E940DF" w:rsidRPr="00E940DF" w:rsidRDefault="00010628" w:rsidP="00E940DF">
      <w:pPr>
        <w:rPr>
          <w:lang w:val="en-US"/>
        </w:rPr>
      </w:pPr>
      <w:r>
        <w:rPr>
          <w:lang w:val="nl-NL" w:eastAsia="en-US"/>
        </w:rPr>
        <w:t xml:space="preserve">In summary, for ProSe communications, </w:t>
      </w:r>
      <w:r>
        <w:rPr>
          <w:lang w:val="en-US"/>
        </w:rPr>
        <w:t>e</w:t>
      </w:r>
      <w:r w:rsidR="00E940DF" w:rsidRPr="00E940DF">
        <w:rPr>
          <w:lang w:val="en-US"/>
        </w:rPr>
        <w:t xml:space="preserve">ach UE </w:t>
      </w:r>
      <w:r>
        <w:rPr>
          <w:lang w:val="en-US"/>
        </w:rPr>
        <w:t xml:space="preserve">is </w:t>
      </w:r>
      <w:r w:rsidR="00E940DF" w:rsidRPr="00E940DF">
        <w:rPr>
          <w:lang w:val="en-US"/>
        </w:rPr>
        <w:t xml:space="preserve">pre-provisioned with </w:t>
      </w:r>
      <w:r w:rsidR="00E940DF">
        <w:rPr>
          <w:lang w:val="en-US"/>
        </w:rPr>
        <w:t xml:space="preserve">Identifier </w:t>
      </w:r>
      <w:r w:rsidR="00E940DF" w:rsidRPr="00E940DF">
        <w:rPr>
          <w:lang w:val="en-US"/>
        </w:rPr>
        <w:t>+</w:t>
      </w:r>
      <w:r w:rsidR="00E940DF">
        <w:rPr>
          <w:lang w:val="en-US"/>
        </w:rPr>
        <w:t xml:space="preserve"> </w:t>
      </w:r>
      <w:r w:rsidR="00920907" w:rsidRPr="00ED7E7F">
        <w:rPr>
          <w:i/>
          <w:lang w:val="en-US"/>
        </w:rPr>
        <w:t>Group symmetric</w:t>
      </w:r>
      <w:r w:rsidR="00E940DF" w:rsidRPr="00ED7E7F">
        <w:rPr>
          <w:i/>
          <w:lang w:val="en-US"/>
        </w:rPr>
        <w:t xml:space="preserve"> key</w:t>
      </w:r>
      <w:r w:rsidR="00E940DF" w:rsidRPr="00E940DF">
        <w:rPr>
          <w:lang w:val="en-US"/>
        </w:rPr>
        <w:t xml:space="preserve"> </w:t>
      </w:r>
      <w:r w:rsidR="00E940DF">
        <w:rPr>
          <w:lang w:val="en-US"/>
        </w:rPr>
        <w:t xml:space="preserve">for broadcast </w:t>
      </w:r>
      <w:r w:rsidR="00E940DF" w:rsidRPr="00ED7E7F">
        <w:rPr>
          <w:i/>
          <w:lang w:val="en-US"/>
        </w:rPr>
        <w:t>one to many communications</w:t>
      </w:r>
      <w:r w:rsidR="000115B4">
        <w:rPr>
          <w:lang w:val="en-US"/>
        </w:rPr>
        <w:t xml:space="preserve">. Then each group of UEs can conduct </w:t>
      </w:r>
      <w:r w:rsidR="00920907">
        <w:rPr>
          <w:lang w:val="en-US"/>
        </w:rPr>
        <w:t>one-to-many confidentiality protected data transfer.</w:t>
      </w:r>
    </w:p>
    <w:p w14:paraId="6E6D83B4" w14:textId="77777777" w:rsidR="00E940DF" w:rsidRDefault="00E940DF" w:rsidP="001F7465">
      <w:pPr>
        <w:rPr>
          <w:lang w:val="nl-NL" w:eastAsia="en-US"/>
        </w:rPr>
      </w:pPr>
    </w:p>
    <w:p w14:paraId="7A627338" w14:textId="5A815CA1" w:rsidR="00E940DF" w:rsidRDefault="005475E5" w:rsidP="00E940DF">
      <w:pPr>
        <w:pStyle w:val="Heading2"/>
        <w:rPr>
          <w:lang w:val="nl-NL" w:eastAsia="en-US"/>
        </w:rPr>
      </w:pPr>
      <w:r>
        <w:rPr>
          <w:lang w:val="nl-NL" w:eastAsia="en-US"/>
        </w:rPr>
        <w:t xml:space="preserve">Suitability of the </w:t>
      </w:r>
      <w:r w:rsidR="006F3C7B">
        <w:rPr>
          <w:lang w:val="nl-NL" w:eastAsia="en-US"/>
        </w:rPr>
        <w:t xml:space="preserve">existing </w:t>
      </w:r>
      <w:r>
        <w:rPr>
          <w:lang w:val="nl-NL" w:eastAsia="en-US"/>
        </w:rPr>
        <w:t xml:space="preserve">security </w:t>
      </w:r>
      <w:r w:rsidR="006F3C7B">
        <w:rPr>
          <w:lang w:val="nl-NL" w:eastAsia="en-US"/>
        </w:rPr>
        <w:t>frameworks</w:t>
      </w:r>
      <w:r>
        <w:rPr>
          <w:lang w:val="nl-NL" w:eastAsia="en-US"/>
        </w:rPr>
        <w:t xml:space="preserve"> for </w:t>
      </w:r>
      <w:r w:rsidR="0084557F">
        <w:rPr>
          <w:lang w:val="nl-NL" w:eastAsia="en-US"/>
        </w:rPr>
        <w:t xml:space="preserve">V2X </w:t>
      </w:r>
      <w:r w:rsidR="00E940DF">
        <w:rPr>
          <w:lang w:val="nl-NL" w:eastAsia="en-US"/>
        </w:rPr>
        <w:t>system</w:t>
      </w:r>
    </w:p>
    <w:p w14:paraId="2DEB1BAA" w14:textId="77777777" w:rsidR="00DB0077" w:rsidRDefault="00DB0077" w:rsidP="001F7465">
      <w:pPr>
        <w:rPr>
          <w:lang w:val="nl-NL" w:eastAsia="en-US"/>
        </w:rPr>
      </w:pPr>
    </w:p>
    <w:p w14:paraId="2F910706" w14:textId="77777777" w:rsidR="00E16681" w:rsidRDefault="00E16681" w:rsidP="008A7B5B">
      <w:pPr>
        <w:rPr>
          <w:lang w:val="nl-NL" w:eastAsia="en-US"/>
        </w:rPr>
      </w:pPr>
    </w:p>
    <w:p w14:paraId="69C748D8" w14:textId="77777777" w:rsidR="00E16681" w:rsidRDefault="00E16681" w:rsidP="008A7B5B">
      <w:pPr>
        <w:rPr>
          <w:lang w:val="nl-NL" w:eastAsia="en-US"/>
        </w:rPr>
      </w:pPr>
      <w:r>
        <w:rPr>
          <w:lang w:val="nl-NL" w:eastAsia="en-US"/>
        </w:rPr>
        <w:t>In a V2X communication system, we note that</w:t>
      </w:r>
      <w:r w:rsidR="00104170">
        <w:rPr>
          <w:lang w:val="nl-NL" w:eastAsia="en-US"/>
        </w:rPr>
        <w:t>:</w:t>
      </w:r>
    </w:p>
    <w:p w14:paraId="1D42743E" w14:textId="77777777" w:rsidR="00104170" w:rsidRDefault="00104170" w:rsidP="008A7B5B">
      <w:pPr>
        <w:rPr>
          <w:lang w:val="nl-NL" w:eastAsia="en-US"/>
        </w:rPr>
      </w:pPr>
    </w:p>
    <w:p w14:paraId="197225F9" w14:textId="77777777" w:rsidR="00E16681" w:rsidRDefault="00E16681" w:rsidP="00E16681">
      <w:pPr>
        <w:numPr>
          <w:ilvl w:val="0"/>
          <w:numId w:val="13"/>
        </w:numPr>
        <w:rPr>
          <w:lang w:val="nl-NL" w:eastAsia="en-US"/>
        </w:rPr>
      </w:pPr>
      <w:r>
        <w:rPr>
          <w:lang w:val="nl-NL" w:eastAsia="en-US"/>
        </w:rPr>
        <w:t xml:space="preserve">For V2I,  </w:t>
      </w:r>
      <w:r w:rsidR="00CF353B">
        <w:rPr>
          <w:lang w:val="nl-NL" w:eastAsia="en-US"/>
        </w:rPr>
        <w:t xml:space="preserve">LTE-sytle </w:t>
      </w:r>
      <w:r>
        <w:rPr>
          <w:lang w:val="nl-NL" w:eastAsia="en-US"/>
        </w:rPr>
        <w:t>UE to NW security is applicable: a vehicle UE and the network can share a long-term credential</w:t>
      </w:r>
      <w:r w:rsidR="00010628">
        <w:rPr>
          <w:lang w:val="nl-NL" w:eastAsia="en-US"/>
        </w:rPr>
        <w:t xml:space="preserve"> as in LTE today</w:t>
      </w:r>
      <w:r>
        <w:rPr>
          <w:lang w:val="nl-NL" w:eastAsia="en-US"/>
        </w:rPr>
        <w:t xml:space="preserve">, from which session keys can be derived securely via signaling between UE and NW, such that </w:t>
      </w:r>
      <w:r w:rsidR="0047509D">
        <w:rPr>
          <w:lang w:val="nl-NL" w:eastAsia="en-US"/>
        </w:rPr>
        <w:t>subsequent point-to-point</w:t>
      </w:r>
      <w:r>
        <w:rPr>
          <w:lang w:val="nl-NL" w:eastAsia="en-US"/>
        </w:rPr>
        <w:t xml:space="preserve"> traffic can be protected</w:t>
      </w:r>
      <w:r w:rsidR="00010628">
        <w:rPr>
          <w:lang w:val="nl-NL" w:eastAsia="en-US"/>
        </w:rPr>
        <w:t xml:space="preserve"> like in LTE</w:t>
      </w:r>
      <w:r>
        <w:rPr>
          <w:lang w:val="nl-NL" w:eastAsia="en-US"/>
        </w:rPr>
        <w:t>.</w:t>
      </w:r>
    </w:p>
    <w:p w14:paraId="4B2784D1" w14:textId="77777777" w:rsidR="00CF353B" w:rsidRDefault="00CF353B" w:rsidP="00CF353B">
      <w:pPr>
        <w:ind w:left="720"/>
        <w:rPr>
          <w:lang w:val="nl-NL" w:eastAsia="en-US"/>
        </w:rPr>
      </w:pPr>
    </w:p>
    <w:p w14:paraId="461F2B14" w14:textId="372C5D02" w:rsidR="00CF353B" w:rsidRDefault="00CF353B" w:rsidP="00CF353B">
      <w:pPr>
        <w:numPr>
          <w:ilvl w:val="0"/>
          <w:numId w:val="13"/>
        </w:numPr>
        <w:rPr>
          <w:lang w:val="nl-NL" w:eastAsia="en-US"/>
        </w:rPr>
      </w:pPr>
      <w:r>
        <w:rPr>
          <w:lang w:val="nl-NL" w:eastAsia="en-US"/>
        </w:rPr>
        <w:t xml:space="preserve">For I </w:t>
      </w:r>
      <w:r w:rsidR="00104170">
        <w:rPr>
          <w:lang w:val="nl-NL" w:eastAsia="en-US"/>
        </w:rPr>
        <w:t>2</w:t>
      </w:r>
      <w:r>
        <w:rPr>
          <w:lang w:val="nl-NL" w:eastAsia="en-US"/>
        </w:rPr>
        <w:t>V broadcast, where a network entity broadcasts information mean for all nearby vehicle UEs, an eMBMS-style security is applicable, but with relaxed subscription verification signaling; thus</w:t>
      </w:r>
      <w:r w:rsidR="00104170">
        <w:rPr>
          <w:lang w:val="nl-NL" w:eastAsia="en-US"/>
        </w:rPr>
        <w:t>,</w:t>
      </w:r>
      <w:r>
        <w:rPr>
          <w:lang w:val="nl-NL" w:eastAsia="en-US"/>
        </w:rPr>
        <w:t xml:space="preserve"> the broadcast data only needs to be integrity protected. Integrity is achieved via symmetric keys</w:t>
      </w:r>
      <w:r w:rsidR="00104170">
        <w:rPr>
          <w:lang w:val="nl-NL" w:eastAsia="en-US"/>
        </w:rPr>
        <w:t xml:space="preserve"> such that </w:t>
      </w:r>
      <w:r>
        <w:rPr>
          <w:lang w:val="nl-NL" w:eastAsia="en-US"/>
        </w:rPr>
        <w:t>only an integrity key needs to be distributed securely to recipient U</w:t>
      </w:r>
      <w:r w:rsidR="00ED7E7F">
        <w:rPr>
          <w:lang w:val="nl-NL" w:eastAsia="en-US"/>
        </w:rPr>
        <w:t>E</w:t>
      </w:r>
      <w:r>
        <w:rPr>
          <w:lang w:val="nl-NL" w:eastAsia="en-US"/>
        </w:rPr>
        <w:t>s</w:t>
      </w:r>
      <w:r w:rsidR="00104170">
        <w:rPr>
          <w:lang w:val="nl-NL" w:eastAsia="en-US"/>
        </w:rPr>
        <w:t xml:space="preserve">.  Alternatively, integrity is achieved by use of </w:t>
      </w:r>
      <w:r>
        <w:rPr>
          <w:lang w:val="nl-NL" w:eastAsia="en-US"/>
        </w:rPr>
        <w:t xml:space="preserve"> public/private keys</w:t>
      </w:r>
      <w:r w:rsidR="00104170">
        <w:rPr>
          <w:lang w:val="nl-NL" w:eastAsia="en-US"/>
        </w:rPr>
        <w:t xml:space="preserve">, </w:t>
      </w:r>
      <w:r>
        <w:rPr>
          <w:lang w:val="nl-NL" w:eastAsia="en-US"/>
        </w:rPr>
        <w:t xml:space="preserve">in which case the vehicle UEs must obtain the network entity’s public key. </w:t>
      </w:r>
    </w:p>
    <w:p w14:paraId="34C48059" w14:textId="77777777" w:rsidR="0047509D" w:rsidRPr="00494C88" w:rsidRDefault="0047509D" w:rsidP="00587BF3">
      <w:pPr>
        <w:ind w:left="360"/>
        <w:rPr>
          <w:lang w:val="nl-NL" w:eastAsia="en-US"/>
        </w:rPr>
      </w:pPr>
    </w:p>
    <w:p w14:paraId="717CA740" w14:textId="77777777" w:rsidR="00CF353B" w:rsidRDefault="00E16681" w:rsidP="00E16681">
      <w:pPr>
        <w:numPr>
          <w:ilvl w:val="0"/>
          <w:numId w:val="13"/>
        </w:numPr>
        <w:rPr>
          <w:lang w:val="nl-NL" w:eastAsia="en-US"/>
        </w:rPr>
      </w:pPr>
      <w:r>
        <w:rPr>
          <w:lang w:val="nl-NL" w:eastAsia="en-US"/>
        </w:rPr>
        <w:t xml:space="preserve">For V2V, </w:t>
      </w:r>
      <w:r w:rsidR="0047509D">
        <w:rPr>
          <w:lang w:val="nl-NL" w:eastAsia="en-US"/>
        </w:rPr>
        <w:t xml:space="preserve">UE to UE one-to-many security is applicable. </w:t>
      </w:r>
      <w:r w:rsidR="00CF353B">
        <w:rPr>
          <w:lang w:val="nl-NL" w:eastAsia="en-US"/>
        </w:rPr>
        <w:t>We note the following characterics that set this scenario apart:</w:t>
      </w:r>
    </w:p>
    <w:p w14:paraId="5629490C" w14:textId="77777777" w:rsidR="00CF353B" w:rsidRDefault="0047509D" w:rsidP="00CF353B">
      <w:pPr>
        <w:numPr>
          <w:ilvl w:val="1"/>
          <w:numId w:val="13"/>
        </w:numPr>
        <w:rPr>
          <w:lang w:val="nl-NL" w:eastAsia="en-US"/>
        </w:rPr>
      </w:pPr>
      <w:r>
        <w:rPr>
          <w:lang w:val="nl-NL" w:eastAsia="en-US"/>
        </w:rPr>
        <w:t>Due to the time-sensitive nature of the data, and the one-to-many nature of the communication, no signaling for security should be required</w:t>
      </w:r>
      <w:r w:rsidR="00010628">
        <w:rPr>
          <w:lang w:val="nl-NL" w:eastAsia="en-US"/>
        </w:rPr>
        <w:t xml:space="preserve"> in order to exchange data</w:t>
      </w:r>
      <w:r>
        <w:rPr>
          <w:lang w:val="nl-NL" w:eastAsia="en-US"/>
        </w:rPr>
        <w:t xml:space="preserve">. </w:t>
      </w:r>
    </w:p>
    <w:p w14:paraId="08E42283" w14:textId="77777777" w:rsidR="00CF353B" w:rsidRDefault="00CF353B" w:rsidP="00CF353B">
      <w:pPr>
        <w:numPr>
          <w:ilvl w:val="1"/>
          <w:numId w:val="13"/>
        </w:numPr>
        <w:rPr>
          <w:lang w:val="nl-NL" w:eastAsia="en-US"/>
        </w:rPr>
      </w:pPr>
      <w:r>
        <w:rPr>
          <w:lang w:val="nl-NL" w:eastAsia="en-US"/>
        </w:rPr>
        <w:t xml:space="preserve">A network may not available to set up security on the fly between UEs. –Therefore the keys must be pre-provisioned </w:t>
      </w:r>
    </w:p>
    <w:p w14:paraId="3F67DA40" w14:textId="4FDF2A57" w:rsidR="00010628" w:rsidRDefault="00010628" w:rsidP="00CF353B">
      <w:pPr>
        <w:pStyle w:val="ListParagraph"/>
        <w:rPr>
          <w:lang w:val="nl-NL" w:eastAsia="en-US"/>
        </w:rPr>
      </w:pPr>
    </w:p>
    <w:p w14:paraId="0E2CAABC" w14:textId="77777777" w:rsidR="00CF353B" w:rsidRDefault="00CF353B" w:rsidP="00CF353B">
      <w:pPr>
        <w:rPr>
          <w:lang w:val="nl-NL" w:eastAsia="en-US"/>
        </w:rPr>
      </w:pPr>
    </w:p>
    <w:p w14:paraId="629EADD6" w14:textId="77777777" w:rsidR="00CF353B" w:rsidRDefault="00920907" w:rsidP="00CF353B">
      <w:pPr>
        <w:rPr>
          <w:lang w:val="nl-NL" w:eastAsia="en-US"/>
        </w:rPr>
      </w:pPr>
      <w:r>
        <w:rPr>
          <w:lang w:val="nl-NL" w:eastAsia="en-US"/>
        </w:rPr>
        <w:t xml:space="preserve">We </w:t>
      </w:r>
      <w:r w:rsidR="00CF353B">
        <w:rPr>
          <w:lang w:val="nl-NL" w:eastAsia="en-US"/>
        </w:rPr>
        <w:t xml:space="preserve">now </w:t>
      </w:r>
      <w:r>
        <w:rPr>
          <w:lang w:val="nl-NL" w:eastAsia="en-US"/>
        </w:rPr>
        <w:t>focus on the V2V communication security.</w:t>
      </w:r>
      <w:r w:rsidR="00CF353B">
        <w:rPr>
          <w:lang w:val="nl-NL" w:eastAsia="en-US"/>
        </w:rPr>
        <w:t xml:space="preserve"> We note that symmetric pre-shared keying cannot be used in V2V communication for several reasons: </w:t>
      </w:r>
    </w:p>
    <w:p w14:paraId="7C7FC5C7" w14:textId="77777777" w:rsidR="00104170" w:rsidRDefault="00104170" w:rsidP="00CF353B">
      <w:pPr>
        <w:rPr>
          <w:lang w:val="nl-NL" w:eastAsia="en-US"/>
        </w:rPr>
      </w:pPr>
    </w:p>
    <w:p w14:paraId="4CD357BB" w14:textId="77777777" w:rsidR="00104170" w:rsidRDefault="00104170" w:rsidP="00104170">
      <w:pPr>
        <w:rPr>
          <w:lang w:val="nl-NL" w:eastAsia="en-US"/>
        </w:rPr>
      </w:pPr>
    </w:p>
    <w:p w14:paraId="62D98543" w14:textId="77777777" w:rsidR="00104170" w:rsidRDefault="00104170" w:rsidP="00104170">
      <w:pPr>
        <w:numPr>
          <w:ilvl w:val="0"/>
          <w:numId w:val="17"/>
        </w:numPr>
        <w:rPr>
          <w:lang w:val="nl-NL" w:eastAsia="en-US"/>
        </w:rPr>
      </w:pPr>
      <w:r>
        <w:rPr>
          <w:lang w:val="nl-NL" w:eastAsia="en-US"/>
        </w:rPr>
        <w:t>the concept of a stable group of communicating UEs is not applicable.  In any case,</w:t>
      </w:r>
    </w:p>
    <w:p w14:paraId="4DDA3D7F" w14:textId="77777777" w:rsidR="00104170" w:rsidRPr="00104170" w:rsidRDefault="00104170" w:rsidP="00104170">
      <w:pPr>
        <w:numPr>
          <w:ilvl w:val="0"/>
          <w:numId w:val="17"/>
        </w:numPr>
        <w:rPr>
          <w:lang w:val="nl-NL" w:eastAsia="en-US"/>
        </w:rPr>
      </w:pPr>
      <w:r w:rsidRPr="00104170">
        <w:rPr>
          <w:lang w:val="nl-NL" w:eastAsia="en-US"/>
        </w:rPr>
        <w:lastRenderedPageBreak/>
        <w:t>a network is not available to establish groups and set up group keys on the fly, due to requirements on latency and availability of communication in the absence of netw</w:t>
      </w:r>
      <w:r w:rsidRPr="00405143">
        <w:rPr>
          <w:lang w:val="nl-NL" w:eastAsia="en-US"/>
        </w:rPr>
        <w:t>ork coverage.</w:t>
      </w:r>
    </w:p>
    <w:p w14:paraId="48760907" w14:textId="63F3131C" w:rsidR="00104170" w:rsidRPr="00405143" w:rsidRDefault="00104170" w:rsidP="00104170">
      <w:pPr>
        <w:numPr>
          <w:ilvl w:val="0"/>
          <w:numId w:val="17"/>
        </w:numPr>
        <w:rPr>
          <w:lang w:val="nl-NL" w:eastAsia="en-US"/>
        </w:rPr>
      </w:pPr>
      <w:r w:rsidRPr="00104170">
        <w:rPr>
          <w:lang w:val="nl-NL" w:eastAsia="en-US"/>
        </w:rPr>
        <w:t>there is a requirement on the priv</w:t>
      </w:r>
      <w:r>
        <w:rPr>
          <w:lang w:val="nl-NL" w:eastAsia="en-US"/>
        </w:rPr>
        <w:t xml:space="preserve">acy and untrackability of users; </w:t>
      </w:r>
      <w:r w:rsidRPr="00104170">
        <w:rPr>
          <w:lang w:val="nl-NL" w:eastAsia="en-US"/>
        </w:rPr>
        <w:t xml:space="preserve"> hence</w:t>
      </w:r>
      <w:r>
        <w:rPr>
          <w:lang w:val="nl-NL" w:eastAsia="en-US"/>
        </w:rPr>
        <w:t>,</w:t>
      </w:r>
      <w:r w:rsidRPr="00104170">
        <w:rPr>
          <w:lang w:val="nl-NL" w:eastAsia="en-US"/>
        </w:rPr>
        <w:t xml:space="preserve"> having a stable identifier to use to distinguish one’s data from other group member’s data is not </w:t>
      </w:r>
      <w:r w:rsidR="00ED7E7F">
        <w:rPr>
          <w:lang w:val="nl-NL" w:eastAsia="en-US"/>
        </w:rPr>
        <w:t>appropriate</w:t>
      </w:r>
      <w:r w:rsidRPr="00104170">
        <w:rPr>
          <w:lang w:val="nl-NL" w:eastAsia="en-US"/>
        </w:rPr>
        <w:t>.</w:t>
      </w:r>
    </w:p>
    <w:p w14:paraId="73452DDA" w14:textId="77777777" w:rsidR="00104170" w:rsidRDefault="00104170" w:rsidP="00CF353B">
      <w:pPr>
        <w:rPr>
          <w:lang w:val="nl-NL" w:eastAsia="en-US"/>
        </w:rPr>
      </w:pPr>
    </w:p>
    <w:p w14:paraId="175806D9" w14:textId="0F670EC3" w:rsidR="000343B2" w:rsidDel="00ED7E7F" w:rsidRDefault="000343B2" w:rsidP="0047509D">
      <w:pPr>
        <w:rPr>
          <w:del w:id="0" w:author="Michaela" w:date="2015-08-06T18:23:00Z"/>
          <w:lang w:val="nl-NL" w:eastAsia="en-US"/>
        </w:rPr>
      </w:pPr>
    </w:p>
    <w:p w14:paraId="270B8149" w14:textId="535376FD" w:rsidR="000343B2" w:rsidRDefault="00104170" w:rsidP="0047509D">
      <w:pPr>
        <w:rPr>
          <w:lang w:val="nl-NL" w:eastAsia="en-US"/>
        </w:rPr>
      </w:pPr>
      <w:r>
        <w:rPr>
          <w:lang w:val="nl-NL" w:eastAsia="en-US"/>
        </w:rPr>
        <w:t>I</w:t>
      </w:r>
      <w:r w:rsidR="000343B2">
        <w:rPr>
          <w:lang w:val="nl-NL" w:eastAsia="en-US"/>
        </w:rPr>
        <w:t>t naturally follows that public/private keys (asymmetric) keys must be pre-provisioned and used. In other words, each vehicle UE must be pre-provisioned with a (set of) certificate(s). Digital signatures can then be used to integrity-protect each transmitted message. Every recipient of such message is able to verify the integrity of that message if the public key is also sent in the message, or somehow known to the recipient.</w:t>
      </w:r>
    </w:p>
    <w:p w14:paraId="7F6B87CF" w14:textId="2C4540FA" w:rsidR="00322DCE" w:rsidRDefault="00104170" w:rsidP="0047509D">
      <w:pPr>
        <w:rPr>
          <w:lang w:val="nl-NL" w:eastAsia="en-US"/>
        </w:rPr>
      </w:pPr>
      <w:r>
        <w:rPr>
          <w:noProof/>
          <w:lang w:eastAsia="en-GB"/>
        </w:rPr>
        <w:drawing>
          <wp:inline distT="0" distB="0" distL="0" distR="0" wp14:anchorId="24DD57D1" wp14:editId="2E4B0CF2">
            <wp:extent cx="2257107" cy="16618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0309" cy="1664211"/>
                    </a:xfrm>
                    <a:prstGeom prst="rect">
                      <a:avLst/>
                    </a:prstGeom>
                    <a:noFill/>
                  </pic:spPr>
                </pic:pic>
              </a:graphicData>
            </a:graphic>
          </wp:inline>
        </w:drawing>
      </w:r>
    </w:p>
    <w:p w14:paraId="5B461C8A" w14:textId="77777777" w:rsidR="008D26D5" w:rsidRDefault="00322DCE" w:rsidP="002608BE">
      <w:pPr>
        <w:pStyle w:val="Caption"/>
        <w:rPr>
          <w:lang w:val="nl-NL" w:eastAsia="en-US"/>
        </w:rPr>
      </w:pPr>
      <w:r>
        <w:rPr>
          <w:lang w:val="nl-NL" w:eastAsia="en-US"/>
        </w:rPr>
        <w:t>Figure 3: V2V system security</w:t>
      </w:r>
      <w:r w:rsidR="00436C2E">
        <w:rPr>
          <w:lang w:val="nl-NL" w:eastAsia="en-US"/>
        </w:rPr>
        <w:t>.</w:t>
      </w:r>
      <w:r>
        <w:rPr>
          <w:lang w:val="nl-NL" w:eastAsia="en-US"/>
        </w:rPr>
        <w:t xml:space="preserve"> </w:t>
      </w:r>
    </w:p>
    <w:p w14:paraId="2BC1BC37" w14:textId="77777777" w:rsidR="008D26D5" w:rsidRDefault="008D26D5" w:rsidP="002608BE">
      <w:pPr>
        <w:pStyle w:val="Caption"/>
        <w:rPr>
          <w:lang w:val="nl-NL" w:eastAsia="en-US"/>
        </w:rPr>
      </w:pPr>
    </w:p>
    <w:p w14:paraId="425E5AE7" w14:textId="05587FA5" w:rsidR="00322DCE" w:rsidRDefault="008D26D5" w:rsidP="0047509D">
      <w:pPr>
        <w:rPr>
          <w:lang w:val="nl-NL" w:eastAsia="en-US"/>
        </w:rPr>
      </w:pPr>
      <w:r>
        <w:rPr>
          <w:lang w:val="nl-NL" w:eastAsia="en-US"/>
        </w:rPr>
        <w:t>In summary, in the V2V system, e</w:t>
      </w:r>
      <w:r w:rsidR="00322DCE">
        <w:rPr>
          <w:lang w:val="nl-NL" w:eastAsia="en-US"/>
        </w:rPr>
        <w:t xml:space="preserve">ach UE is provisioned with a (set of) </w:t>
      </w:r>
      <w:r w:rsidR="00322DCE" w:rsidRPr="00ED7E7F">
        <w:rPr>
          <w:i/>
          <w:lang w:val="nl-NL" w:eastAsia="en-US"/>
        </w:rPr>
        <w:t>digital certificate</w:t>
      </w:r>
      <w:r w:rsidR="00322DCE">
        <w:rPr>
          <w:lang w:val="nl-NL" w:eastAsia="en-US"/>
        </w:rPr>
        <w:t xml:space="preserve"> to protect </w:t>
      </w:r>
      <w:r>
        <w:rPr>
          <w:lang w:val="nl-NL" w:eastAsia="en-US"/>
        </w:rPr>
        <w:t xml:space="preserve">ad-hoc (non group) </w:t>
      </w:r>
      <w:r w:rsidR="00322DCE" w:rsidRPr="00ED7E7F">
        <w:rPr>
          <w:i/>
          <w:lang w:val="nl-NL" w:eastAsia="en-US"/>
        </w:rPr>
        <w:t>one-to-many communcations</w:t>
      </w:r>
      <w:r w:rsidR="00322DCE">
        <w:rPr>
          <w:lang w:val="nl-NL" w:eastAsia="en-US"/>
        </w:rPr>
        <w:t xml:space="preserve">.  </w:t>
      </w:r>
    </w:p>
    <w:p w14:paraId="38D2305A" w14:textId="384BE6BD" w:rsidR="008734CF" w:rsidRDefault="002608BE" w:rsidP="0047509D">
      <w:pPr>
        <w:rPr>
          <w:lang w:val="nl-NL" w:eastAsia="en-US"/>
        </w:rPr>
      </w:pPr>
      <w:r>
        <w:rPr>
          <w:noProof/>
          <w:lang w:eastAsia="en-GB"/>
        </w:rPr>
        <mc:AlternateContent>
          <mc:Choice Requires="wps">
            <w:drawing>
              <wp:anchor distT="45720" distB="45720" distL="114300" distR="114300" simplePos="0" relativeHeight="251654656" behindDoc="0" locked="0" layoutInCell="1" allowOverlap="1" wp14:anchorId="4BF28681" wp14:editId="0D450360">
                <wp:simplePos x="0" y="0"/>
                <wp:positionH relativeFrom="column">
                  <wp:posOffset>-13970</wp:posOffset>
                </wp:positionH>
                <wp:positionV relativeFrom="paragraph">
                  <wp:posOffset>297815</wp:posOffset>
                </wp:positionV>
                <wp:extent cx="6324600" cy="626745"/>
                <wp:effectExtent l="0" t="0" r="1905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26745"/>
                        </a:xfrm>
                        <a:prstGeom prst="rect">
                          <a:avLst/>
                        </a:prstGeom>
                        <a:solidFill>
                          <a:srgbClr val="FFFFFF"/>
                        </a:solidFill>
                        <a:ln w="9525">
                          <a:solidFill>
                            <a:srgbClr val="000000"/>
                          </a:solidFill>
                          <a:miter lim="800000"/>
                          <a:headEnd/>
                          <a:tailEnd/>
                        </a:ln>
                      </wps:spPr>
                      <wps:txbx>
                        <w:txbxContent>
                          <w:p w14:paraId="2E758E1C" w14:textId="77777777" w:rsidR="00B42DEC" w:rsidRDefault="00B42DEC" w:rsidP="00436C2E">
                            <w:r w:rsidRPr="0026142F">
                              <w:rPr>
                                <w:b/>
                                <w:lang w:val="nl-NL" w:eastAsia="en-US"/>
                              </w:rPr>
                              <w:t>Observation 1</w:t>
                            </w:r>
                            <w:r>
                              <w:rPr>
                                <w:lang w:val="nl-NL" w:eastAsia="en-US"/>
                              </w:rPr>
                              <w:t xml:space="preserve">: </w:t>
                            </w:r>
                            <w:r w:rsidRPr="008734CF">
                              <w:rPr>
                                <w:lang w:val="nl-NL" w:eastAsia="en-US"/>
                              </w:rPr>
                              <w:t>The V2V system cannot reuse the LTE security or the ProSe communications security framework.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F28681" id="_x0000_t202" coordsize="21600,21600" o:spt="202" path="m,l,21600r21600,l21600,xe">
                <v:stroke joinstyle="miter"/>
                <v:path gradientshapeok="t" o:connecttype="rect"/>
              </v:shapetype>
              <v:shape id="_x0000_s1026" type="#_x0000_t202" style="position:absolute;margin-left:-1.1pt;margin-top:23.45pt;width:498pt;height:49.35pt;z-index:2516546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">
                <v:textbox style="mso-fit-shape-to-text:t">
                  <w:txbxContent>
                    <w:p w14:paraId="2E758E1C" w14:textId="77777777" w:rsidR="00B42DEC" w:rsidRDefault="00B42DEC" w:rsidP="00436C2E">
                      <w:r w:rsidRPr="0026142F">
                        <w:rPr>
                          <w:b/>
                          <w:lang w:val="nl-NL" w:eastAsia="en-US"/>
                        </w:rPr>
                        <w:t>Observation 1</w:t>
                      </w:r>
                      <w:r>
                        <w:rPr>
                          <w:lang w:val="nl-NL" w:eastAsia="en-US"/>
                        </w:rPr>
                        <w:t xml:space="preserve">: </w:t>
                      </w:r>
                      <w:r w:rsidRPr="008734CF">
                        <w:rPr>
                          <w:lang w:val="nl-NL" w:eastAsia="en-US"/>
                        </w:rPr>
                        <w:t>The V2V system cannot reuse the LTE security or the ProSe communications security framework.</w:t>
                      </w:r>
                    </w:p>
                  </w:txbxContent>
                </v:textbox>
                <w10:wrap type="square"/>
              </v:shape>
            </w:pict>
          </mc:Fallback>
        </mc:AlternateContent>
      </w:r>
    </w:p>
    <w:p w14:paraId="7295BDC4" w14:textId="2EEC3F7A" w:rsidR="0026142F" w:rsidRDefault="0026142F" w:rsidP="0047509D">
      <w:pPr>
        <w:rPr>
          <w:lang w:val="nl-NL" w:eastAsia="en-US"/>
        </w:rPr>
      </w:pPr>
    </w:p>
    <w:p w14:paraId="759DF692" w14:textId="77777777" w:rsidR="00CF353B" w:rsidRDefault="00CF353B" w:rsidP="00CF353B">
      <w:pPr>
        <w:rPr>
          <w:lang w:val="nl-NL" w:eastAsia="en-US"/>
        </w:rPr>
      </w:pPr>
      <w:r>
        <w:rPr>
          <w:lang w:val="nl-NL" w:eastAsia="en-US"/>
        </w:rPr>
        <w:t>To recap what we know about existing LTE systems and the V2V communication system:</w:t>
      </w:r>
    </w:p>
    <w:p w14:paraId="48092E4F" w14:textId="77777777" w:rsidR="00CF353B" w:rsidRDefault="00CF353B" w:rsidP="00CF353B">
      <w:pPr>
        <w:rPr>
          <w:lang w:val="nl-NL" w:eastAsia="en-US"/>
        </w:rPr>
      </w:pPr>
    </w:p>
    <w:p w14:paraId="23425C80" w14:textId="77777777" w:rsidR="00CF353B" w:rsidRDefault="00CF353B" w:rsidP="0047509D">
      <w:pPr>
        <w:rPr>
          <w:lang w:val="nl-NL" w:eastAsia="en-US"/>
        </w:rPr>
      </w:pPr>
    </w:p>
    <w:tbl>
      <w:tblPr>
        <w:tblW w:w="105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84"/>
        <w:gridCol w:w="2484"/>
        <w:gridCol w:w="2484"/>
        <w:gridCol w:w="3078"/>
      </w:tblGrid>
      <w:tr w:rsidR="00CF353B" w:rsidRPr="000343B2" w14:paraId="1B67354D" w14:textId="77777777" w:rsidTr="0084557F">
        <w:tc>
          <w:tcPr>
            <w:tcW w:w="2484" w:type="dxa"/>
            <w:shd w:val="solid" w:color="000000" w:fill="FFFFFF"/>
          </w:tcPr>
          <w:p w14:paraId="43E35F22" w14:textId="77777777" w:rsidR="00CF353B" w:rsidRPr="000343B2" w:rsidRDefault="00CF353B" w:rsidP="0084557F">
            <w:pPr>
              <w:rPr>
                <w:b/>
                <w:bCs/>
                <w:lang w:val="nl-NL" w:eastAsia="en-US"/>
              </w:rPr>
            </w:pPr>
            <w:r w:rsidRPr="000343B2">
              <w:rPr>
                <w:b/>
                <w:bCs/>
                <w:lang w:val="nl-NL" w:eastAsia="en-US"/>
              </w:rPr>
              <w:t>LTE system</w:t>
            </w:r>
          </w:p>
        </w:tc>
        <w:tc>
          <w:tcPr>
            <w:tcW w:w="2484" w:type="dxa"/>
            <w:shd w:val="solid" w:color="000000" w:fill="FFFFFF"/>
          </w:tcPr>
          <w:p w14:paraId="04C583E1" w14:textId="77777777" w:rsidR="00CF353B" w:rsidRPr="000343B2" w:rsidRDefault="00CF353B" w:rsidP="0084557F">
            <w:pPr>
              <w:rPr>
                <w:b/>
                <w:bCs/>
                <w:lang w:val="nl-NL" w:eastAsia="en-US"/>
              </w:rPr>
            </w:pPr>
            <w:r w:rsidRPr="000343B2">
              <w:rPr>
                <w:b/>
                <w:bCs/>
                <w:lang w:val="nl-NL" w:eastAsia="en-US"/>
              </w:rPr>
              <w:t>Type of connection</w:t>
            </w:r>
          </w:p>
        </w:tc>
        <w:tc>
          <w:tcPr>
            <w:tcW w:w="2484" w:type="dxa"/>
            <w:shd w:val="solid" w:color="000000" w:fill="FFFFFF"/>
          </w:tcPr>
          <w:p w14:paraId="28611120" w14:textId="77777777" w:rsidR="00CF353B" w:rsidRPr="000343B2" w:rsidRDefault="00CF353B" w:rsidP="0084557F">
            <w:pPr>
              <w:rPr>
                <w:b/>
                <w:bCs/>
                <w:lang w:val="nl-NL" w:eastAsia="en-US"/>
              </w:rPr>
            </w:pPr>
            <w:r w:rsidRPr="000343B2">
              <w:rPr>
                <w:b/>
                <w:bCs/>
                <w:lang w:val="nl-NL" w:eastAsia="en-US"/>
              </w:rPr>
              <w:t>UE type of credential</w:t>
            </w:r>
            <w:r>
              <w:rPr>
                <w:b/>
                <w:bCs/>
                <w:lang w:val="nl-NL" w:eastAsia="en-US"/>
              </w:rPr>
              <w:t xml:space="preserve"> how provisioned</w:t>
            </w:r>
          </w:p>
        </w:tc>
        <w:tc>
          <w:tcPr>
            <w:tcW w:w="3078" w:type="dxa"/>
            <w:shd w:val="solid" w:color="000000" w:fill="FFFFFF"/>
          </w:tcPr>
          <w:p w14:paraId="2EDACFEB" w14:textId="77777777" w:rsidR="00CF353B" w:rsidRPr="000343B2" w:rsidRDefault="00CF353B" w:rsidP="0084557F">
            <w:pPr>
              <w:rPr>
                <w:b/>
                <w:bCs/>
                <w:lang w:val="nl-NL" w:eastAsia="en-US"/>
              </w:rPr>
            </w:pPr>
            <w:r w:rsidRPr="000343B2">
              <w:rPr>
                <w:b/>
                <w:bCs/>
                <w:lang w:val="nl-NL" w:eastAsia="en-US"/>
              </w:rPr>
              <w:t>Type of protection</w:t>
            </w:r>
            <w:r>
              <w:rPr>
                <w:b/>
                <w:bCs/>
                <w:lang w:val="nl-NL" w:eastAsia="en-US"/>
              </w:rPr>
              <w:t xml:space="preserve"> required</w:t>
            </w:r>
          </w:p>
        </w:tc>
      </w:tr>
      <w:tr w:rsidR="00CF353B" w:rsidRPr="000343B2" w14:paraId="5D43C09D" w14:textId="77777777" w:rsidTr="0084557F">
        <w:tc>
          <w:tcPr>
            <w:tcW w:w="2484" w:type="dxa"/>
            <w:shd w:val="clear" w:color="auto" w:fill="auto"/>
          </w:tcPr>
          <w:p w14:paraId="61749706" w14:textId="77777777" w:rsidR="00CF353B" w:rsidRPr="000343B2" w:rsidRDefault="00CF353B" w:rsidP="0084557F">
            <w:pPr>
              <w:rPr>
                <w:lang w:val="nl-NL" w:eastAsia="en-US"/>
              </w:rPr>
            </w:pPr>
            <w:r w:rsidRPr="000343B2">
              <w:rPr>
                <w:lang w:val="nl-NL" w:eastAsia="en-US"/>
              </w:rPr>
              <w:t xml:space="preserve">LTE </w:t>
            </w:r>
          </w:p>
        </w:tc>
        <w:tc>
          <w:tcPr>
            <w:tcW w:w="2484" w:type="dxa"/>
          </w:tcPr>
          <w:p w14:paraId="50D2A908" w14:textId="77777777" w:rsidR="00CF353B" w:rsidRPr="000343B2" w:rsidRDefault="00CF353B" w:rsidP="0084557F">
            <w:pPr>
              <w:rPr>
                <w:lang w:val="nl-NL" w:eastAsia="en-US"/>
              </w:rPr>
            </w:pPr>
            <w:r w:rsidRPr="000343B2">
              <w:rPr>
                <w:lang w:val="nl-NL" w:eastAsia="en-US"/>
              </w:rPr>
              <w:t>One-to-one</w:t>
            </w:r>
          </w:p>
        </w:tc>
        <w:tc>
          <w:tcPr>
            <w:tcW w:w="2484" w:type="dxa"/>
            <w:shd w:val="clear" w:color="auto" w:fill="auto"/>
          </w:tcPr>
          <w:p w14:paraId="3CAB684E" w14:textId="77777777" w:rsidR="00CF353B" w:rsidRPr="000343B2" w:rsidRDefault="00CF353B" w:rsidP="0084557F">
            <w:pPr>
              <w:rPr>
                <w:lang w:val="nl-NL" w:eastAsia="en-US"/>
              </w:rPr>
            </w:pPr>
            <w:r w:rsidRPr="000343B2">
              <w:rPr>
                <w:lang w:val="nl-NL" w:eastAsia="en-US"/>
              </w:rPr>
              <w:t>Symmetric pre-shared key (pairwise)</w:t>
            </w:r>
          </w:p>
        </w:tc>
        <w:tc>
          <w:tcPr>
            <w:tcW w:w="3078" w:type="dxa"/>
            <w:shd w:val="clear" w:color="auto" w:fill="auto"/>
          </w:tcPr>
          <w:p w14:paraId="16CD4E5B" w14:textId="77777777" w:rsidR="00CF353B" w:rsidRPr="000343B2" w:rsidRDefault="00CF353B" w:rsidP="0084557F">
            <w:pPr>
              <w:rPr>
                <w:lang w:val="nl-NL" w:eastAsia="en-US"/>
              </w:rPr>
            </w:pPr>
            <w:r w:rsidRPr="000343B2">
              <w:rPr>
                <w:lang w:val="nl-NL" w:eastAsia="en-US"/>
              </w:rPr>
              <w:t>Confidentiality for user data</w:t>
            </w:r>
          </w:p>
        </w:tc>
      </w:tr>
      <w:tr w:rsidR="00CF353B" w:rsidRPr="000343B2" w14:paraId="40E356C3" w14:textId="77777777" w:rsidTr="0084557F">
        <w:tc>
          <w:tcPr>
            <w:tcW w:w="2484" w:type="dxa"/>
            <w:shd w:val="clear" w:color="auto" w:fill="auto"/>
          </w:tcPr>
          <w:p w14:paraId="0B4132C9" w14:textId="77777777" w:rsidR="00CF353B" w:rsidRPr="000343B2" w:rsidRDefault="00CF353B" w:rsidP="0084557F">
            <w:pPr>
              <w:rPr>
                <w:lang w:val="nl-NL" w:eastAsia="en-US"/>
              </w:rPr>
            </w:pPr>
            <w:r w:rsidRPr="000343B2">
              <w:rPr>
                <w:lang w:val="nl-NL" w:eastAsia="en-US"/>
              </w:rPr>
              <w:t>ProSe communications</w:t>
            </w:r>
          </w:p>
        </w:tc>
        <w:tc>
          <w:tcPr>
            <w:tcW w:w="2484" w:type="dxa"/>
          </w:tcPr>
          <w:p w14:paraId="5F460423" w14:textId="77777777" w:rsidR="00CF353B" w:rsidRPr="000343B2" w:rsidRDefault="00CF353B" w:rsidP="0084557F">
            <w:pPr>
              <w:rPr>
                <w:lang w:val="nl-NL" w:eastAsia="en-US"/>
              </w:rPr>
            </w:pPr>
            <w:r w:rsidRPr="000343B2">
              <w:rPr>
                <w:lang w:val="nl-NL" w:eastAsia="en-US"/>
              </w:rPr>
              <w:t>One-to-many</w:t>
            </w:r>
          </w:p>
        </w:tc>
        <w:tc>
          <w:tcPr>
            <w:tcW w:w="2484" w:type="dxa"/>
            <w:shd w:val="clear" w:color="auto" w:fill="auto"/>
          </w:tcPr>
          <w:p w14:paraId="1C19989F" w14:textId="77777777" w:rsidR="00CF353B" w:rsidRPr="000343B2" w:rsidRDefault="00CF353B" w:rsidP="0084557F">
            <w:pPr>
              <w:rPr>
                <w:lang w:val="nl-NL" w:eastAsia="en-US"/>
              </w:rPr>
            </w:pPr>
            <w:r w:rsidRPr="000343B2">
              <w:rPr>
                <w:lang w:val="nl-NL" w:eastAsia="en-US"/>
              </w:rPr>
              <w:t>Symmetric pre-shared key (group)</w:t>
            </w:r>
          </w:p>
        </w:tc>
        <w:tc>
          <w:tcPr>
            <w:tcW w:w="3078" w:type="dxa"/>
            <w:shd w:val="clear" w:color="auto" w:fill="auto"/>
          </w:tcPr>
          <w:p w14:paraId="1D00C070" w14:textId="77777777" w:rsidR="00CF353B" w:rsidRPr="000343B2" w:rsidRDefault="00CF353B" w:rsidP="0084557F">
            <w:pPr>
              <w:rPr>
                <w:lang w:val="nl-NL" w:eastAsia="en-US"/>
              </w:rPr>
            </w:pPr>
            <w:r w:rsidRPr="000343B2">
              <w:rPr>
                <w:lang w:val="nl-NL" w:eastAsia="en-US"/>
              </w:rPr>
              <w:t>Confidentiality for user data</w:t>
            </w:r>
          </w:p>
        </w:tc>
      </w:tr>
      <w:tr w:rsidR="00CF353B" w:rsidRPr="000343B2" w14:paraId="444447AD" w14:textId="77777777" w:rsidTr="0084557F">
        <w:tc>
          <w:tcPr>
            <w:tcW w:w="2484" w:type="dxa"/>
            <w:shd w:val="clear" w:color="auto" w:fill="auto"/>
          </w:tcPr>
          <w:p w14:paraId="6C845B04" w14:textId="77777777" w:rsidR="00CF353B" w:rsidRPr="000343B2" w:rsidRDefault="00CF353B" w:rsidP="0084557F">
            <w:pPr>
              <w:rPr>
                <w:lang w:val="nl-NL" w:eastAsia="en-US"/>
              </w:rPr>
            </w:pPr>
            <w:r w:rsidRPr="000343B2">
              <w:rPr>
                <w:lang w:val="nl-NL" w:eastAsia="en-US"/>
              </w:rPr>
              <w:t>V2V communication</w:t>
            </w:r>
          </w:p>
        </w:tc>
        <w:tc>
          <w:tcPr>
            <w:tcW w:w="2484" w:type="dxa"/>
          </w:tcPr>
          <w:p w14:paraId="2CA4A30A" w14:textId="77777777" w:rsidR="00CF353B" w:rsidRPr="000343B2" w:rsidRDefault="00CF353B" w:rsidP="0084557F">
            <w:pPr>
              <w:rPr>
                <w:lang w:val="nl-NL" w:eastAsia="en-US"/>
              </w:rPr>
            </w:pPr>
            <w:r w:rsidRPr="000343B2">
              <w:rPr>
                <w:lang w:val="nl-NL" w:eastAsia="en-US"/>
              </w:rPr>
              <w:t>One-to-many</w:t>
            </w:r>
          </w:p>
        </w:tc>
        <w:tc>
          <w:tcPr>
            <w:tcW w:w="2484" w:type="dxa"/>
            <w:shd w:val="clear" w:color="auto" w:fill="auto"/>
          </w:tcPr>
          <w:p w14:paraId="430F7067" w14:textId="77777777" w:rsidR="00CF353B" w:rsidRPr="000343B2" w:rsidRDefault="008D26D5" w:rsidP="0084557F">
            <w:pPr>
              <w:rPr>
                <w:lang w:val="nl-NL" w:eastAsia="en-US"/>
              </w:rPr>
            </w:pPr>
            <w:r>
              <w:rPr>
                <w:lang w:val="nl-NL" w:eastAsia="en-US"/>
              </w:rPr>
              <w:t>Digital certificates</w:t>
            </w:r>
          </w:p>
        </w:tc>
        <w:tc>
          <w:tcPr>
            <w:tcW w:w="3078" w:type="dxa"/>
            <w:shd w:val="clear" w:color="auto" w:fill="auto"/>
          </w:tcPr>
          <w:p w14:paraId="4257FAFB" w14:textId="77777777" w:rsidR="00CF353B" w:rsidRPr="000343B2" w:rsidRDefault="00CF353B" w:rsidP="0084557F">
            <w:pPr>
              <w:rPr>
                <w:lang w:val="nl-NL" w:eastAsia="en-US"/>
              </w:rPr>
            </w:pPr>
            <w:r w:rsidRPr="000343B2">
              <w:rPr>
                <w:lang w:val="nl-NL" w:eastAsia="en-US"/>
              </w:rPr>
              <w:t>Integrity for user data</w:t>
            </w:r>
          </w:p>
        </w:tc>
      </w:tr>
    </w:tbl>
    <w:p w14:paraId="0A7E7F2F" w14:textId="77777777" w:rsidR="00CF353B" w:rsidRDefault="00CF353B" w:rsidP="0047509D">
      <w:pPr>
        <w:rPr>
          <w:lang w:val="nl-NL" w:eastAsia="en-US"/>
        </w:rPr>
      </w:pPr>
    </w:p>
    <w:p w14:paraId="31E1DE8E" w14:textId="77777777" w:rsidR="000343B2" w:rsidRDefault="000343B2" w:rsidP="0047509D">
      <w:pPr>
        <w:rPr>
          <w:lang w:val="nl-NL" w:eastAsia="en-US"/>
        </w:rPr>
      </w:pPr>
    </w:p>
    <w:p w14:paraId="4123B511" w14:textId="505285B6" w:rsidR="000343B2" w:rsidRDefault="00104170" w:rsidP="0047509D">
      <w:pPr>
        <w:rPr>
          <w:lang w:val="nl-NL" w:eastAsia="en-US"/>
        </w:rPr>
      </w:pPr>
      <w:r>
        <w:rPr>
          <w:noProof/>
          <w:lang w:eastAsia="en-GB"/>
        </w:rPr>
        <mc:AlternateContent>
          <mc:Choice Requires="wps">
            <w:drawing>
              <wp:inline distT="0" distB="0" distL="0" distR="0" wp14:anchorId="321EE937" wp14:editId="77F3BC68">
                <wp:extent cx="6601691" cy="626745"/>
                <wp:effectExtent l="0" t="0" r="2794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1691" cy="626745"/>
                        </a:xfrm>
                        <a:prstGeom prst="rect">
                          <a:avLst/>
                        </a:prstGeom>
                        <a:solidFill>
                          <a:srgbClr val="FFFFFF"/>
                        </a:solidFill>
                        <a:ln w="9525">
                          <a:solidFill>
                            <a:srgbClr val="000000"/>
                          </a:solidFill>
                          <a:miter lim="800000"/>
                          <a:headEnd/>
                          <a:tailEnd/>
                        </a:ln>
                      </wps:spPr>
                      <wps:txbx>
                        <w:txbxContent>
                          <w:p w14:paraId="2DF840F6" w14:textId="77777777" w:rsidR="00B42DEC" w:rsidRDefault="00B42DEC">
                            <w:r w:rsidRPr="000343B2">
                              <w:rPr>
                                <w:b/>
                              </w:rPr>
                              <w:t>Proposal 1</w:t>
                            </w:r>
                            <w:r>
                              <w:t>: The V2V communication system requires the use of digital certificates to protect the broadcasted messages.</w:t>
                            </w:r>
                          </w:p>
                        </w:txbxContent>
                      </wps:txbx>
                      <wps:bodyPr rot="0" vert="horz" wrap="square" lIns="91440" tIns="45720" rIns="91440" bIns="45720" anchor="t" anchorCtr="0" upright="1">
                        <a:spAutoFit/>
                      </wps:bodyPr>
                    </wps:wsp>
                  </a:graphicData>
                </a:graphic>
              </wp:inline>
            </w:drawing>
          </mc:Choice>
          <mc:Fallback>
            <w:pict>
              <v:shape w14:anchorId="321EE937" id="Text Box 2" o:spid="_x0000_s1027" type="#_x0000_t202" style="width:519.8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">
                <v:textbox style="mso-fit-shape-to-text:t">
                  <w:txbxContent>
                    <w:p w14:paraId="2DF840F6" w14:textId="77777777" w:rsidR="00B42DEC" w:rsidRDefault="00B42DEC">
                      <w:r w:rsidRPr="000343B2">
                        <w:rPr>
                          <w:b/>
                        </w:rPr>
                        <w:t>Proposal 1</w:t>
                      </w:r>
                      <w:r>
                        <w:t>: The V2V communication system requires the use of digital certificates to protect the broadcasted messages.</w:t>
                      </w:r>
                    </w:p>
                  </w:txbxContent>
                </v:textbox>
                <w10:anchorlock/>
              </v:shape>
            </w:pict>
          </mc:Fallback>
        </mc:AlternateContent>
      </w:r>
    </w:p>
    <w:p w14:paraId="11E631F5" w14:textId="77777777" w:rsidR="000343B2" w:rsidRDefault="000343B2" w:rsidP="0047509D">
      <w:pPr>
        <w:rPr>
          <w:lang w:val="nl-NL" w:eastAsia="en-US"/>
        </w:rPr>
      </w:pPr>
    </w:p>
    <w:p w14:paraId="4717433E" w14:textId="77777777" w:rsidR="00796F12" w:rsidRDefault="00796F12" w:rsidP="00796F12">
      <w:pPr>
        <w:pStyle w:val="Heading2"/>
        <w:rPr>
          <w:lang w:val="nl-NL" w:eastAsia="en-US"/>
        </w:rPr>
      </w:pPr>
      <w:r>
        <w:rPr>
          <w:lang w:val="nl-NL" w:eastAsia="en-US"/>
        </w:rPr>
        <w:t>IEEE Wireless Access in Vehiclar Environments</w:t>
      </w:r>
    </w:p>
    <w:p w14:paraId="627B870D" w14:textId="77777777" w:rsidR="000343B2" w:rsidRDefault="000343B2" w:rsidP="0047509D">
      <w:pPr>
        <w:rPr>
          <w:lang w:val="nl-NL" w:eastAsia="en-US"/>
        </w:rPr>
      </w:pPr>
      <w:r w:rsidRPr="000343B2">
        <w:rPr>
          <w:lang w:val="nl-NL" w:eastAsia="en-US"/>
        </w:rPr>
        <w:t xml:space="preserve">IEEE 802.11p </w:t>
      </w:r>
      <w:r>
        <w:rPr>
          <w:lang w:val="nl-NL" w:eastAsia="en-US"/>
        </w:rPr>
        <w:t>specifies</w:t>
      </w:r>
      <w:r w:rsidRPr="000343B2">
        <w:rPr>
          <w:lang w:val="nl-NL" w:eastAsia="en-US"/>
        </w:rPr>
        <w:t xml:space="preserve"> wireless access in vehicular environments (WAVE), a vehicular communication system.</w:t>
      </w:r>
      <w:r>
        <w:rPr>
          <w:lang w:val="nl-NL" w:eastAsia="en-US"/>
        </w:rPr>
        <w:t xml:space="preserve"> The </w:t>
      </w:r>
      <w:r w:rsidR="00322DCE">
        <w:rPr>
          <w:lang w:val="nl-NL" w:eastAsia="en-US"/>
        </w:rPr>
        <w:t>management/security part</w:t>
      </w:r>
      <w:r w:rsidR="008D26D5">
        <w:rPr>
          <w:lang w:val="nl-NL" w:eastAsia="en-US"/>
        </w:rPr>
        <w:t>s</w:t>
      </w:r>
      <w:r>
        <w:rPr>
          <w:lang w:val="nl-NL" w:eastAsia="en-US"/>
        </w:rPr>
        <w:t xml:space="preserve"> for WAVE are specified in the IEEE 1609 </w:t>
      </w:r>
      <w:r>
        <w:rPr>
          <w:lang w:val="nl-NL" w:eastAsia="en-US"/>
        </w:rPr>
        <w:lastRenderedPageBreak/>
        <w:t>family of standards. In particular security is specified in IEEE 1609.2. This specification is currently being finalized, but it is the product of ongoing work by a panel of security experts for the past decade.</w:t>
      </w:r>
    </w:p>
    <w:p w14:paraId="37F8DC48" w14:textId="77777777" w:rsidR="000343B2" w:rsidRDefault="000343B2" w:rsidP="0047509D">
      <w:pPr>
        <w:rPr>
          <w:lang w:val="nl-NL" w:eastAsia="en-US"/>
        </w:rPr>
      </w:pPr>
    </w:p>
    <w:p w14:paraId="612798D6" w14:textId="77777777" w:rsidR="000343B2" w:rsidRDefault="000343B2" w:rsidP="0047509D">
      <w:pPr>
        <w:rPr>
          <w:lang w:val="nl-NL" w:eastAsia="en-US"/>
        </w:rPr>
      </w:pPr>
      <w:r>
        <w:rPr>
          <w:lang w:val="nl-NL" w:eastAsia="en-US"/>
        </w:rPr>
        <w:t xml:space="preserve">It is beneficial to appreciate </w:t>
      </w:r>
      <w:r w:rsidR="00796F12">
        <w:rPr>
          <w:lang w:val="nl-NL" w:eastAsia="en-US"/>
        </w:rPr>
        <w:t xml:space="preserve">the challenges that the design effort of such a vehicle-to-vehicle system providing safety messaging </w:t>
      </w:r>
      <w:r w:rsidR="00322DCE">
        <w:rPr>
          <w:lang w:val="nl-NL" w:eastAsia="en-US"/>
        </w:rPr>
        <w:t>had to face. The following are competing requirements:</w:t>
      </w:r>
    </w:p>
    <w:p w14:paraId="471F2C0C" w14:textId="77777777" w:rsidR="00796F12" w:rsidRDefault="00796F12" w:rsidP="00796F12">
      <w:pPr>
        <w:numPr>
          <w:ilvl w:val="0"/>
          <w:numId w:val="15"/>
        </w:numPr>
        <w:rPr>
          <w:lang w:val="nl-NL" w:eastAsia="en-US"/>
        </w:rPr>
      </w:pPr>
      <w:r>
        <w:rPr>
          <w:lang w:val="nl-NL" w:eastAsia="en-US"/>
        </w:rPr>
        <w:t xml:space="preserve">Integrity of messages </w:t>
      </w:r>
      <w:r w:rsidR="00322DCE">
        <w:rPr>
          <w:lang w:val="nl-NL" w:eastAsia="en-US"/>
        </w:rPr>
        <w:t>vs. anonymity of sender</w:t>
      </w:r>
    </w:p>
    <w:p w14:paraId="11E9AE31" w14:textId="77777777" w:rsidR="00322DCE" w:rsidRDefault="00322DCE" w:rsidP="00796F12">
      <w:pPr>
        <w:numPr>
          <w:ilvl w:val="0"/>
          <w:numId w:val="15"/>
        </w:numPr>
        <w:rPr>
          <w:lang w:val="nl-NL" w:eastAsia="en-US"/>
        </w:rPr>
      </w:pPr>
      <w:r>
        <w:rPr>
          <w:lang w:val="nl-NL" w:eastAsia="en-US"/>
        </w:rPr>
        <w:t>Simplicity of network architecture vs. unlinkability/trackability by the network</w:t>
      </w:r>
    </w:p>
    <w:p w14:paraId="4CCC3B82" w14:textId="77777777" w:rsidR="00322DCE" w:rsidRDefault="00322DCE" w:rsidP="00796F12">
      <w:pPr>
        <w:numPr>
          <w:ilvl w:val="0"/>
          <w:numId w:val="15"/>
        </w:numPr>
        <w:rPr>
          <w:lang w:val="nl-NL" w:eastAsia="en-US"/>
        </w:rPr>
      </w:pPr>
      <w:r>
        <w:rPr>
          <w:lang w:val="nl-NL" w:eastAsia="en-US"/>
        </w:rPr>
        <w:t>Complete</w:t>
      </w:r>
      <w:r w:rsidR="008D26D5">
        <w:rPr>
          <w:lang w:val="nl-NL" w:eastAsia="en-US"/>
        </w:rPr>
        <w:t xml:space="preserve"> and </w:t>
      </w:r>
      <w:r>
        <w:rPr>
          <w:lang w:val="nl-NL" w:eastAsia="en-US"/>
        </w:rPr>
        <w:t>timely misbehavior (certificate revocation) list distribution vs. data download reduction</w:t>
      </w:r>
    </w:p>
    <w:p w14:paraId="5213BC6C" w14:textId="77777777" w:rsidR="00322DCE" w:rsidRDefault="00322DCE" w:rsidP="00796F12">
      <w:pPr>
        <w:numPr>
          <w:ilvl w:val="0"/>
          <w:numId w:val="15"/>
        </w:numPr>
        <w:rPr>
          <w:lang w:val="nl-NL" w:eastAsia="en-US"/>
        </w:rPr>
      </w:pPr>
      <w:r>
        <w:rPr>
          <w:lang w:val="nl-NL" w:eastAsia="en-US"/>
        </w:rPr>
        <w:t>Security of local certificate generation vs. ease of computation at the device side.</w:t>
      </w:r>
    </w:p>
    <w:p w14:paraId="5A305F0A" w14:textId="77777777" w:rsidR="00322DCE" w:rsidRDefault="00322DCE" w:rsidP="00322DCE">
      <w:pPr>
        <w:rPr>
          <w:lang w:val="nl-NL" w:eastAsia="en-US"/>
        </w:rPr>
      </w:pPr>
    </w:p>
    <w:p w14:paraId="0CBADA61" w14:textId="77777777" w:rsidR="00EC25A4" w:rsidRDefault="00322DCE" w:rsidP="00322DCE">
      <w:pPr>
        <w:rPr>
          <w:lang w:val="nl-NL" w:eastAsia="en-US"/>
        </w:rPr>
      </w:pPr>
      <w:r>
        <w:rPr>
          <w:lang w:val="nl-NL" w:eastAsia="en-US"/>
        </w:rPr>
        <w:t>The</w:t>
      </w:r>
      <w:r w:rsidR="00EC25A4">
        <w:rPr>
          <w:lang w:val="nl-NL" w:eastAsia="en-US"/>
        </w:rPr>
        <w:t xml:space="preserve"> IEEE 1609.2 standard has solved these unique challenges, and the result </w:t>
      </w:r>
      <w:r w:rsidR="008D26D5">
        <w:rPr>
          <w:lang w:val="nl-NL" w:eastAsia="en-US"/>
        </w:rPr>
        <w:t xml:space="preserve">is a </w:t>
      </w:r>
      <w:r w:rsidR="00EC25A4">
        <w:rPr>
          <w:lang w:val="nl-NL" w:eastAsia="en-US"/>
        </w:rPr>
        <w:t>complex yet mature</w:t>
      </w:r>
      <w:r w:rsidR="008D26D5">
        <w:rPr>
          <w:lang w:val="nl-NL" w:eastAsia="en-US"/>
        </w:rPr>
        <w:t xml:space="preserve"> sytem</w:t>
      </w:r>
      <w:r w:rsidR="00EC25A4">
        <w:rPr>
          <w:lang w:val="nl-NL" w:eastAsia="en-US"/>
        </w:rPr>
        <w:t>. The</w:t>
      </w:r>
      <w:r w:rsidR="008D26D5">
        <w:rPr>
          <w:lang w:val="nl-NL" w:eastAsia="en-US"/>
        </w:rPr>
        <w:t xml:space="preserve"> architecture, protocols and algorithms</w:t>
      </w:r>
      <w:r w:rsidR="00EC25A4">
        <w:rPr>
          <w:lang w:val="nl-NL" w:eastAsia="en-US"/>
        </w:rPr>
        <w:t xml:space="preserve"> can be applied to any such point-to-multipoint system requiring integrity but also anonymity, </w:t>
      </w:r>
      <w:r w:rsidR="008D26D5">
        <w:rPr>
          <w:lang w:val="nl-NL" w:eastAsia="en-US"/>
        </w:rPr>
        <w:t>besides the</w:t>
      </w:r>
      <w:r w:rsidR="00EC25A4">
        <w:rPr>
          <w:lang w:val="nl-NL" w:eastAsia="en-US"/>
        </w:rPr>
        <w:t xml:space="preserve"> other requirements listed</w:t>
      </w:r>
      <w:r w:rsidR="008D26D5">
        <w:rPr>
          <w:lang w:val="nl-NL" w:eastAsia="en-US"/>
        </w:rPr>
        <w:t xml:space="preserve"> above</w:t>
      </w:r>
      <w:r w:rsidR="00EC25A4">
        <w:rPr>
          <w:lang w:val="nl-NL" w:eastAsia="en-US"/>
        </w:rPr>
        <w:t>. Therefore, it is beneficial to the LTE V2V system to adopt the security framework of IEEE 1609.2:</w:t>
      </w:r>
    </w:p>
    <w:p w14:paraId="7758633F" w14:textId="77777777" w:rsidR="00EC25A4" w:rsidRDefault="00EC25A4" w:rsidP="00322DCE">
      <w:pPr>
        <w:rPr>
          <w:lang w:val="nl-NL" w:eastAsia="en-US"/>
        </w:rPr>
      </w:pPr>
    </w:p>
    <w:p w14:paraId="14E467F1" w14:textId="419331B0" w:rsidR="00EC25A4" w:rsidRDefault="00104170" w:rsidP="00322DCE">
      <w:pPr>
        <w:rPr>
          <w:lang w:val="nl-NL" w:eastAsia="en-US"/>
        </w:rPr>
      </w:pPr>
      <w:r>
        <w:rPr>
          <w:noProof/>
          <w:lang w:eastAsia="en-GB"/>
        </w:rPr>
        <mc:AlternateContent>
          <mc:Choice Requires="wps">
            <w:drawing>
              <wp:inline distT="0" distB="0" distL="0" distR="0" wp14:anchorId="173BCDF2" wp14:editId="5785FDB7">
                <wp:extent cx="5908964" cy="626745"/>
                <wp:effectExtent l="0" t="0" r="1587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964" cy="626745"/>
                        </a:xfrm>
                        <a:prstGeom prst="rect">
                          <a:avLst/>
                        </a:prstGeom>
                        <a:solidFill>
                          <a:srgbClr val="FFFFFF"/>
                        </a:solidFill>
                        <a:ln w="9525">
                          <a:solidFill>
                            <a:srgbClr val="000000"/>
                          </a:solidFill>
                          <a:miter lim="800000"/>
                          <a:headEnd/>
                          <a:tailEnd/>
                        </a:ln>
                      </wps:spPr>
                      <wps:txbx>
                        <w:txbxContent>
                          <w:p w14:paraId="7B6A4A14" w14:textId="77777777" w:rsidR="00B42DEC" w:rsidRDefault="00B42DEC" w:rsidP="00EC25A4">
                            <w:r w:rsidRPr="000343B2">
                              <w:rPr>
                                <w:b/>
                              </w:rPr>
                              <w:t xml:space="preserve">Proposal </w:t>
                            </w:r>
                            <w:r>
                              <w:rPr>
                                <w:b/>
                              </w:rPr>
                              <w:t>2</w:t>
                            </w:r>
                            <w:r>
                              <w:t>: The V2V communication system should reuse the IEEE 1609.2 security framework.</w:t>
                            </w:r>
                          </w:p>
                        </w:txbxContent>
                      </wps:txbx>
                      <wps:bodyPr rot="0" vert="horz" wrap="square" lIns="91440" tIns="45720" rIns="91440" bIns="45720" anchor="t" anchorCtr="0" upright="1">
                        <a:spAutoFit/>
                      </wps:bodyPr>
                    </wps:wsp>
                  </a:graphicData>
                </a:graphic>
              </wp:inline>
            </w:drawing>
          </mc:Choice>
          <mc:Fallback>
            <w:pict>
              <v:shape w14:anchorId="173BCDF2" id="_x0000_s1028" type="#_x0000_t202" style="width:465.25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">
                <v:textbox style="mso-fit-shape-to-text:t">
                  <w:txbxContent>
                    <w:p w14:paraId="7B6A4A14" w14:textId="77777777" w:rsidR="00B42DEC" w:rsidRDefault="00B42DEC" w:rsidP="00EC25A4">
                      <w:r w:rsidRPr="000343B2">
                        <w:rPr>
                          <w:b/>
                        </w:rPr>
                        <w:t xml:space="preserve">Proposal </w:t>
                      </w:r>
                      <w:r>
                        <w:rPr>
                          <w:b/>
                        </w:rPr>
                        <w:t>2</w:t>
                      </w:r>
                      <w:r>
                        <w:t>: The V2V communication system should reuse the IEEE 1609.2 security framework.</w:t>
                      </w:r>
                    </w:p>
                  </w:txbxContent>
                </v:textbox>
                <w10:anchorlock/>
              </v:shape>
            </w:pict>
          </mc:Fallback>
        </mc:AlternateContent>
      </w:r>
    </w:p>
    <w:p w14:paraId="19744C5D" w14:textId="77777777" w:rsidR="00322DCE" w:rsidRDefault="00EC25A4" w:rsidP="00322DCE">
      <w:pPr>
        <w:rPr>
          <w:lang w:val="nl-NL" w:eastAsia="en-US"/>
        </w:rPr>
      </w:pPr>
      <w:r>
        <w:rPr>
          <w:lang w:val="nl-NL" w:eastAsia="en-US"/>
        </w:rPr>
        <w:t xml:space="preserve"> </w:t>
      </w:r>
    </w:p>
    <w:p w14:paraId="1DA24E06" w14:textId="77777777" w:rsidR="008A7B5B" w:rsidRDefault="008A7B5B" w:rsidP="008A7B5B">
      <w:pPr>
        <w:pStyle w:val="Heading1"/>
        <w:pBdr>
          <w:bottom w:val="single" w:sz="6" w:space="1" w:color="auto"/>
        </w:pBdr>
        <w:rPr>
          <w:lang w:val="nl-NL" w:eastAsia="en-US"/>
        </w:rPr>
      </w:pPr>
      <w:r>
        <w:rPr>
          <w:lang w:val="nl-NL" w:eastAsia="en-US"/>
        </w:rPr>
        <w:t>Proposals</w:t>
      </w:r>
      <w:r w:rsidR="007B6EB9">
        <w:rPr>
          <w:lang w:val="nl-NL" w:eastAsia="en-US"/>
        </w:rPr>
        <w:t>:</w:t>
      </w:r>
    </w:p>
    <w:p w14:paraId="76980588" w14:textId="77777777" w:rsidR="007B6EB9" w:rsidRDefault="001F7465" w:rsidP="007B6EB9">
      <w:pPr>
        <w:rPr>
          <w:lang w:val="nl-NL" w:eastAsia="en-US"/>
        </w:rPr>
      </w:pPr>
      <w:r>
        <w:rPr>
          <w:lang w:val="nl-NL" w:eastAsia="en-US"/>
        </w:rPr>
        <w:t>It is proposed to modify</w:t>
      </w:r>
      <w:r w:rsidR="0064019A">
        <w:rPr>
          <w:lang w:val="nl-NL" w:eastAsia="en-US"/>
        </w:rPr>
        <w:t xml:space="preserve"> </w:t>
      </w:r>
      <w:r w:rsidR="00C65B41">
        <w:rPr>
          <w:lang w:val="nl-NL" w:eastAsia="en-US"/>
        </w:rPr>
        <w:t>TR 22.885</w:t>
      </w:r>
      <w:r>
        <w:rPr>
          <w:lang w:val="nl-NL" w:eastAsia="en-US"/>
        </w:rPr>
        <w:t xml:space="preserve"> as follows</w:t>
      </w:r>
      <w:r w:rsidR="00C65B41">
        <w:rPr>
          <w:lang w:val="nl-NL" w:eastAsia="en-US"/>
        </w:rPr>
        <w:t>:</w:t>
      </w:r>
    </w:p>
    <w:p w14:paraId="41192BF1" w14:textId="77777777" w:rsidR="00C65B41" w:rsidRDefault="00C65B41" w:rsidP="007B6EB9">
      <w:pPr>
        <w:rPr>
          <w:lang w:val="nl-NL" w:eastAsia="en-US"/>
        </w:rPr>
      </w:pPr>
    </w:p>
    <w:p w14:paraId="7DB78800" w14:textId="77777777" w:rsidR="00C65B41" w:rsidRPr="00C65B41" w:rsidRDefault="00C65B41" w:rsidP="00C65B41">
      <w:pPr>
        <w:jc w:val="center"/>
        <w:rPr>
          <w:b/>
          <w:color w:val="FF0000"/>
          <w:sz w:val="28"/>
          <w:lang w:val="nl-NL" w:eastAsia="en-US"/>
        </w:rPr>
      </w:pPr>
      <w:r w:rsidRPr="00801D00">
        <w:rPr>
          <w:b/>
          <w:color w:val="FF0000"/>
          <w:sz w:val="28"/>
          <w:lang w:val="nl-NL" w:eastAsia="en-US"/>
        </w:rPr>
        <w:t>*****Start of change</w:t>
      </w:r>
      <w:r w:rsidR="008478FD" w:rsidRPr="00801D00">
        <w:rPr>
          <w:b/>
          <w:color w:val="FF0000"/>
          <w:sz w:val="28"/>
          <w:lang w:val="nl-NL" w:eastAsia="en-US"/>
        </w:rPr>
        <w:t>s</w:t>
      </w:r>
      <w:r w:rsidRPr="00801D00">
        <w:rPr>
          <w:b/>
          <w:color w:val="FF0000"/>
          <w:sz w:val="28"/>
          <w:lang w:val="nl-NL" w:eastAsia="en-US"/>
        </w:rPr>
        <w:t xml:space="preserve"> *****</w:t>
      </w:r>
    </w:p>
    <w:p w14:paraId="04E964D6" w14:textId="77777777" w:rsidR="008A7B5B" w:rsidRDefault="008A7B5B" w:rsidP="008A7B5B">
      <w:pPr>
        <w:rPr>
          <w:lang w:val="nl-NL" w:eastAsia="en-US"/>
        </w:rPr>
      </w:pPr>
    </w:p>
    <w:p w14:paraId="08CE0A89" w14:textId="77777777" w:rsidR="001F7465" w:rsidRPr="001F7465" w:rsidRDefault="001F7465" w:rsidP="001F7465">
      <w:pPr>
        <w:pStyle w:val="Heading2"/>
      </w:pPr>
      <w:bookmarkStart w:id="1" w:name="_Toc411268734"/>
      <w:bookmarkStart w:id="2" w:name="_Toc417451370"/>
      <w:r w:rsidRPr="001F7465">
        <w:t>6.3</w:t>
      </w:r>
      <w:r w:rsidRPr="001F7465">
        <w:tab/>
        <w:t xml:space="preserve">Consideration on </w:t>
      </w:r>
      <w:bookmarkEnd w:id="1"/>
      <w:r w:rsidRPr="001F7465">
        <w:t>security</w:t>
      </w:r>
      <w:bookmarkEnd w:id="2"/>
    </w:p>
    <w:p w14:paraId="6376E45D" w14:textId="77777777" w:rsidR="001F7465" w:rsidRPr="001F7465" w:rsidRDefault="001F7465" w:rsidP="001F7465">
      <w:pPr>
        <w:pStyle w:val="Heading3"/>
      </w:pPr>
      <w:bookmarkStart w:id="3" w:name="_Toc417451371"/>
      <w:r w:rsidRPr="001F7465">
        <w:t>6.3.1 Anonymity and integrity protection</w:t>
      </w:r>
      <w:bookmarkEnd w:id="3"/>
    </w:p>
    <w:p w14:paraId="63239F45"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requirements requiring the support of integrity protection and user, subscriber, &amp; UE anonymity.</w:t>
      </w:r>
    </w:p>
    <w:p w14:paraId="68A211F3"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Any mechanism chosen to address the anonymity requirement should allow for temporary traceability. This is necessary in order to enable path-prediction algorithms to be run (for short distances) by UEs supporting V2V Services.</w:t>
      </w:r>
    </w:p>
    <w:p w14:paraId="2C978918" w14:textId="6034D3EB" w:rsidR="00FC2E56" w:rsidRDefault="001F7465" w:rsidP="00FC2E56">
      <w:r w:rsidRPr="001F7465">
        <w:rPr>
          <w:rFonts w:eastAsia="Times New Roman"/>
        </w:rPr>
        <w:t xml:space="preserve">Any solution chosen to satisfy the requirements for Integrity Protection should not negatively impact the ability of the system to offer anonymity of the user, subscriber, and vehicle, with temporary traceability. </w:t>
      </w:r>
      <w:ins w:id="4" w:author="Michaela" w:date="2015-08-06T18:25:00Z">
        <w:r w:rsidR="00ED7E7F" w:rsidRPr="00ED7E7F">
          <w:t xml:space="preserve"> </w:t>
        </w:r>
        <w:r w:rsidR="00ED7E7F">
          <w:t>The V2V communication system should reuse the IEEE 1609.2 security framework.</w:t>
        </w:r>
      </w:ins>
    </w:p>
    <w:p w14:paraId="4C733430" w14:textId="77777777" w:rsidR="001F7465" w:rsidRDefault="001F7465" w:rsidP="001F7465">
      <w:pPr>
        <w:overflowPunct w:val="0"/>
        <w:autoSpaceDE w:val="0"/>
        <w:autoSpaceDN w:val="0"/>
        <w:adjustRightInd w:val="0"/>
        <w:textAlignment w:val="baseline"/>
        <w:rPr>
          <w:rFonts w:eastAsia="Times New Roman"/>
        </w:rPr>
      </w:pPr>
    </w:p>
    <w:p w14:paraId="7AA5E070" w14:textId="77777777" w:rsidR="001F7465" w:rsidRPr="001F7465" w:rsidRDefault="001F7465" w:rsidP="001F7465">
      <w:pPr>
        <w:pStyle w:val="Heading3"/>
      </w:pPr>
      <w:bookmarkStart w:id="5" w:name="_Toc417451372"/>
      <w:r w:rsidRPr="001F7465">
        <w:t>6.3.2 Confidentiality</w:t>
      </w:r>
      <w:bookmarkEnd w:id="5"/>
    </w:p>
    <w:p w14:paraId="48A02212"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require</w:t>
      </w:r>
      <w:bookmarkStart w:id="6" w:name="_GoBack"/>
      <w:bookmarkEnd w:id="6"/>
      <w:r w:rsidRPr="001F7465">
        <w:rPr>
          <w:rFonts w:eastAsia="Times New Roman"/>
        </w:rPr>
        <w:t>ments requiring confidentiality protection of unicast V2X messages. For V2X messages that are broadcast, integrity protection is sufficient—no confidentiality is required since they are meant to be widely received (i.e., by any UE supporting V2X Services in range).</w:t>
      </w:r>
    </w:p>
    <w:p w14:paraId="4247F045" w14:textId="77777777" w:rsidR="001F7465" w:rsidRPr="001F7465" w:rsidRDefault="001F7465" w:rsidP="001F7465">
      <w:pPr>
        <w:pStyle w:val="Heading3"/>
      </w:pPr>
      <w:bookmarkStart w:id="7" w:name="_Toc417451373"/>
      <w:r w:rsidRPr="001F7465">
        <w:lastRenderedPageBreak/>
        <w:t>6.3.3 Non-repudiation</w:t>
      </w:r>
      <w:bookmarkEnd w:id="7"/>
    </w:p>
    <w:p w14:paraId="5CD957D6"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no requirements requiring non-repudiation, however non-repudiation may be desired for broadcast messages, i.e., a UE supporting V2X Services which sent a malicious/incorrect safety message cannot deny that it sent that message.</w:t>
      </w:r>
    </w:p>
    <w:p w14:paraId="190BA59B" w14:textId="77777777" w:rsidR="00801D00" w:rsidRPr="00801D00" w:rsidRDefault="00801D00" w:rsidP="00801D00"/>
    <w:p w14:paraId="6EDCDE42" w14:textId="77777777" w:rsidR="002C3678" w:rsidRPr="00801D00" w:rsidRDefault="002C3678" w:rsidP="002C3678">
      <w:pPr>
        <w:spacing w:after="200" w:line="276" w:lineRule="auto"/>
        <w:rPr>
          <w:rFonts w:ascii="Arial" w:eastAsia="Calibri" w:hAnsi="Arial" w:cs="Arial"/>
          <w:i/>
          <w:sz w:val="22"/>
          <w:szCs w:val="22"/>
          <w:lang w:val="nl-NL" w:eastAsia="en-US"/>
        </w:rPr>
      </w:pPr>
    </w:p>
    <w:p w14:paraId="2A477799" w14:textId="77777777" w:rsidR="008478FD" w:rsidRPr="00C65B41" w:rsidRDefault="008478FD" w:rsidP="008478FD">
      <w:pPr>
        <w:jc w:val="center"/>
        <w:rPr>
          <w:b/>
          <w:color w:val="FF0000"/>
          <w:sz w:val="28"/>
          <w:lang w:val="nl-NL" w:eastAsia="en-US"/>
        </w:rPr>
      </w:pPr>
      <w:r w:rsidRPr="00801D00">
        <w:rPr>
          <w:b/>
          <w:color w:val="FF0000"/>
          <w:sz w:val="28"/>
          <w:lang w:val="nl-NL" w:eastAsia="en-US"/>
        </w:rPr>
        <w:t>*****End of changes *****</w:t>
      </w:r>
    </w:p>
    <w:p w14:paraId="12C3F889" w14:textId="77777777" w:rsidR="00A45CBF" w:rsidRPr="002C3678" w:rsidRDefault="00A45CBF" w:rsidP="00A45CBF">
      <w:pPr>
        <w:rPr>
          <w:lang w:val="nl-NL"/>
        </w:rPr>
      </w:pPr>
    </w:p>
    <w:p w14:paraId="03224BFB" w14:textId="77777777" w:rsidR="00A45CBF" w:rsidRDefault="00A45CBF" w:rsidP="00A45CBF"/>
    <w:p w14:paraId="55C9961A" w14:textId="77777777" w:rsidR="00A45CBF" w:rsidRDefault="00A45CBF" w:rsidP="00A45CBF"/>
    <w:p w14:paraId="31904CF3"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C6F8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14C4B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49299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F09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A3C74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EFA9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200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B4BE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8CC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A4C5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0F36D3"/>
    <w:multiLevelType w:val="hybridMultilevel"/>
    <w:tmpl w:val="4A1C70F8"/>
    <w:lvl w:ilvl="0" w:tplc="0E182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47270"/>
    <w:multiLevelType w:val="hybridMultilevel"/>
    <w:tmpl w:val="064CDF5A"/>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1FDA1EC2"/>
    <w:multiLevelType w:val="hybridMultilevel"/>
    <w:tmpl w:val="33E09CB8"/>
    <w:lvl w:ilvl="0" w:tplc="260A9E6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80261"/>
    <w:multiLevelType w:val="hybridMultilevel"/>
    <w:tmpl w:val="E5884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035846"/>
    <w:multiLevelType w:val="hybridMultilevel"/>
    <w:tmpl w:val="6D1AF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4B5D86"/>
    <w:multiLevelType w:val="hybridMultilevel"/>
    <w:tmpl w:val="2C40E3DE"/>
    <w:lvl w:ilvl="0" w:tplc="260A9E6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F171B2"/>
    <w:multiLevelType w:val="hybridMultilevel"/>
    <w:tmpl w:val="00D41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2"/>
  </w:num>
  <w:num w:numId="14">
    <w:abstractNumId w:val="11"/>
  </w:num>
  <w:num w:numId="15">
    <w:abstractNumId w:val="15"/>
  </w:num>
  <w:num w:numId="16">
    <w:abstractNumId w:val="14"/>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a">
    <w15:presenceInfo w15:providerId="None" w15:userId="Micha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628"/>
    <w:rsid w:val="000115B4"/>
    <w:rsid w:val="00012CAF"/>
    <w:rsid w:val="00016B19"/>
    <w:rsid w:val="000178B9"/>
    <w:rsid w:val="0002503B"/>
    <w:rsid w:val="0002694F"/>
    <w:rsid w:val="00026C30"/>
    <w:rsid w:val="00027666"/>
    <w:rsid w:val="00033242"/>
    <w:rsid w:val="000343B2"/>
    <w:rsid w:val="00040555"/>
    <w:rsid w:val="00041BFF"/>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27B8"/>
    <w:rsid w:val="000B52F5"/>
    <w:rsid w:val="000B5AFD"/>
    <w:rsid w:val="000C014F"/>
    <w:rsid w:val="000C4E37"/>
    <w:rsid w:val="000C5044"/>
    <w:rsid w:val="000D01B2"/>
    <w:rsid w:val="000D382E"/>
    <w:rsid w:val="000D60A4"/>
    <w:rsid w:val="000D71CB"/>
    <w:rsid w:val="000D79FE"/>
    <w:rsid w:val="000E260D"/>
    <w:rsid w:val="000E65F3"/>
    <w:rsid w:val="000F296C"/>
    <w:rsid w:val="000F3A01"/>
    <w:rsid w:val="000F5B38"/>
    <w:rsid w:val="0010172A"/>
    <w:rsid w:val="00104151"/>
    <w:rsid w:val="00104170"/>
    <w:rsid w:val="00112487"/>
    <w:rsid w:val="001124BF"/>
    <w:rsid w:val="00112547"/>
    <w:rsid w:val="00112828"/>
    <w:rsid w:val="00116B42"/>
    <w:rsid w:val="00125869"/>
    <w:rsid w:val="00131243"/>
    <w:rsid w:val="00136428"/>
    <w:rsid w:val="00142FCD"/>
    <w:rsid w:val="00153900"/>
    <w:rsid w:val="00153F82"/>
    <w:rsid w:val="00154695"/>
    <w:rsid w:val="00156032"/>
    <w:rsid w:val="00165AC1"/>
    <w:rsid w:val="00165F4A"/>
    <w:rsid w:val="00167B06"/>
    <w:rsid w:val="00172919"/>
    <w:rsid w:val="00183621"/>
    <w:rsid w:val="00185CBC"/>
    <w:rsid w:val="00191741"/>
    <w:rsid w:val="00194C66"/>
    <w:rsid w:val="001953D1"/>
    <w:rsid w:val="001A5EEE"/>
    <w:rsid w:val="001A6EC2"/>
    <w:rsid w:val="001B0982"/>
    <w:rsid w:val="001B461C"/>
    <w:rsid w:val="001C04FF"/>
    <w:rsid w:val="001C0AA1"/>
    <w:rsid w:val="001C6726"/>
    <w:rsid w:val="001D2E20"/>
    <w:rsid w:val="001D51FF"/>
    <w:rsid w:val="001D634E"/>
    <w:rsid w:val="001D6833"/>
    <w:rsid w:val="001E1D01"/>
    <w:rsid w:val="001F1C67"/>
    <w:rsid w:val="001F3226"/>
    <w:rsid w:val="001F665F"/>
    <w:rsid w:val="001F6CDD"/>
    <w:rsid w:val="001F7465"/>
    <w:rsid w:val="001F7F37"/>
    <w:rsid w:val="00211D42"/>
    <w:rsid w:val="00211F5D"/>
    <w:rsid w:val="0021585B"/>
    <w:rsid w:val="00216010"/>
    <w:rsid w:val="002207CC"/>
    <w:rsid w:val="0022104A"/>
    <w:rsid w:val="002237D6"/>
    <w:rsid w:val="00226272"/>
    <w:rsid w:val="00230205"/>
    <w:rsid w:val="002315D4"/>
    <w:rsid w:val="002427D5"/>
    <w:rsid w:val="002432F2"/>
    <w:rsid w:val="0024515C"/>
    <w:rsid w:val="00246053"/>
    <w:rsid w:val="002473B2"/>
    <w:rsid w:val="00247609"/>
    <w:rsid w:val="00247814"/>
    <w:rsid w:val="00250A7A"/>
    <w:rsid w:val="00257009"/>
    <w:rsid w:val="00257523"/>
    <w:rsid w:val="002608BE"/>
    <w:rsid w:val="0026142F"/>
    <w:rsid w:val="00261949"/>
    <w:rsid w:val="00261A96"/>
    <w:rsid w:val="00267172"/>
    <w:rsid w:val="00273232"/>
    <w:rsid w:val="00283951"/>
    <w:rsid w:val="00284B29"/>
    <w:rsid w:val="002878F2"/>
    <w:rsid w:val="002910C0"/>
    <w:rsid w:val="00295DF1"/>
    <w:rsid w:val="0029781B"/>
    <w:rsid w:val="002A6978"/>
    <w:rsid w:val="002A6A22"/>
    <w:rsid w:val="002B30DC"/>
    <w:rsid w:val="002B66B5"/>
    <w:rsid w:val="002C0BB9"/>
    <w:rsid w:val="002C3678"/>
    <w:rsid w:val="002E0F8C"/>
    <w:rsid w:val="002E3D49"/>
    <w:rsid w:val="002E5CCC"/>
    <w:rsid w:val="002E5E4B"/>
    <w:rsid w:val="002F1303"/>
    <w:rsid w:val="002F4EFF"/>
    <w:rsid w:val="002F51E7"/>
    <w:rsid w:val="002F7422"/>
    <w:rsid w:val="003006A0"/>
    <w:rsid w:val="00303D05"/>
    <w:rsid w:val="0030616C"/>
    <w:rsid w:val="003126B1"/>
    <w:rsid w:val="0031297B"/>
    <w:rsid w:val="00316B20"/>
    <w:rsid w:val="003173C4"/>
    <w:rsid w:val="00320CD1"/>
    <w:rsid w:val="003220E1"/>
    <w:rsid w:val="0032231C"/>
    <w:rsid w:val="00322B3B"/>
    <w:rsid w:val="00322DCE"/>
    <w:rsid w:val="003231A7"/>
    <w:rsid w:val="00324A19"/>
    <w:rsid w:val="00326493"/>
    <w:rsid w:val="00336F83"/>
    <w:rsid w:val="00337750"/>
    <w:rsid w:val="00340530"/>
    <w:rsid w:val="003549BD"/>
    <w:rsid w:val="00354CCC"/>
    <w:rsid w:val="003561E0"/>
    <w:rsid w:val="00356467"/>
    <w:rsid w:val="00361FE3"/>
    <w:rsid w:val="00365663"/>
    <w:rsid w:val="003705CD"/>
    <w:rsid w:val="003812EE"/>
    <w:rsid w:val="003854B9"/>
    <w:rsid w:val="00385CAA"/>
    <w:rsid w:val="00386094"/>
    <w:rsid w:val="00386194"/>
    <w:rsid w:val="00386962"/>
    <w:rsid w:val="00386AFC"/>
    <w:rsid w:val="00387C21"/>
    <w:rsid w:val="003948C7"/>
    <w:rsid w:val="00395AE1"/>
    <w:rsid w:val="0039683F"/>
    <w:rsid w:val="003A3FD3"/>
    <w:rsid w:val="003A6BE6"/>
    <w:rsid w:val="003B1127"/>
    <w:rsid w:val="003B609D"/>
    <w:rsid w:val="003B612F"/>
    <w:rsid w:val="003C14C7"/>
    <w:rsid w:val="003C7410"/>
    <w:rsid w:val="003D1837"/>
    <w:rsid w:val="003D3A1A"/>
    <w:rsid w:val="003D73FB"/>
    <w:rsid w:val="003D7981"/>
    <w:rsid w:val="003E468C"/>
    <w:rsid w:val="003E53E8"/>
    <w:rsid w:val="003F1BFE"/>
    <w:rsid w:val="0040089A"/>
    <w:rsid w:val="004050B2"/>
    <w:rsid w:val="004133D4"/>
    <w:rsid w:val="004172A3"/>
    <w:rsid w:val="0041754D"/>
    <w:rsid w:val="00417A12"/>
    <w:rsid w:val="00423170"/>
    <w:rsid w:val="0043010A"/>
    <w:rsid w:val="004331B3"/>
    <w:rsid w:val="00433754"/>
    <w:rsid w:val="00434D9A"/>
    <w:rsid w:val="004364D9"/>
    <w:rsid w:val="00436C2E"/>
    <w:rsid w:val="0044190E"/>
    <w:rsid w:val="00451147"/>
    <w:rsid w:val="004532B3"/>
    <w:rsid w:val="0045332A"/>
    <w:rsid w:val="004563B3"/>
    <w:rsid w:val="00460F8B"/>
    <w:rsid w:val="004617B2"/>
    <w:rsid w:val="00470A49"/>
    <w:rsid w:val="0047509D"/>
    <w:rsid w:val="00483CE8"/>
    <w:rsid w:val="00484287"/>
    <w:rsid w:val="00484761"/>
    <w:rsid w:val="004931B8"/>
    <w:rsid w:val="00494C88"/>
    <w:rsid w:val="004962D7"/>
    <w:rsid w:val="00496F7D"/>
    <w:rsid w:val="00497F70"/>
    <w:rsid w:val="004A0796"/>
    <w:rsid w:val="004B044F"/>
    <w:rsid w:val="004B3555"/>
    <w:rsid w:val="004B7C0F"/>
    <w:rsid w:val="004C1132"/>
    <w:rsid w:val="004C20AA"/>
    <w:rsid w:val="004C214E"/>
    <w:rsid w:val="004C382E"/>
    <w:rsid w:val="004C4D02"/>
    <w:rsid w:val="004D7B0B"/>
    <w:rsid w:val="004E11E5"/>
    <w:rsid w:val="004E1A5F"/>
    <w:rsid w:val="004E3252"/>
    <w:rsid w:val="004F52BB"/>
    <w:rsid w:val="0051170C"/>
    <w:rsid w:val="0051598D"/>
    <w:rsid w:val="00522162"/>
    <w:rsid w:val="0052645D"/>
    <w:rsid w:val="00530E7F"/>
    <w:rsid w:val="00541787"/>
    <w:rsid w:val="00541925"/>
    <w:rsid w:val="00545532"/>
    <w:rsid w:val="005475E5"/>
    <w:rsid w:val="00551668"/>
    <w:rsid w:val="00553BBE"/>
    <w:rsid w:val="00556BEB"/>
    <w:rsid w:val="005651D4"/>
    <w:rsid w:val="005677FF"/>
    <w:rsid w:val="00570264"/>
    <w:rsid w:val="00580A53"/>
    <w:rsid w:val="005837A4"/>
    <w:rsid w:val="00584AE9"/>
    <w:rsid w:val="00587BF3"/>
    <w:rsid w:val="0059005C"/>
    <w:rsid w:val="005910C8"/>
    <w:rsid w:val="00596140"/>
    <w:rsid w:val="00596817"/>
    <w:rsid w:val="00597E77"/>
    <w:rsid w:val="005A2D78"/>
    <w:rsid w:val="005A4248"/>
    <w:rsid w:val="005A68CA"/>
    <w:rsid w:val="005B3F0D"/>
    <w:rsid w:val="005B5400"/>
    <w:rsid w:val="005B57CA"/>
    <w:rsid w:val="005B7835"/>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674"/>
    <w:rsid w:val="00625CB9"/>
    <w:rsid w:val="0062719B"/>
    <w:rsid w:val="00632611"/>
    <w:rsid w:val="0063284E"/>
    <w:rsid w:val="0063435E"/>
    <w:rsid w:val="0064019A"/>
    <w:rsid w:val="00651BF0"/>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6A4"/>
    <w:rsid w:val="006C481F"/>
    <w:rsid w:val="006D397C"/>
    <w:rsid w:val="006E6D89"/>
    <w:rsid w:val="006E7896"/>
    <w:rsid w:val="006F1148"/>
    <w:rsid w:val="006F3C7B"/>
    <w:rsid w:val="006F52EC"/>
    <w:rsid w:val="00702408"/>
    <w:rsid w:val="007024F8"/>
    <w:rsid w:val="007039E6"/>
    <w:rsid w:val="007163B4"/>
    <w:rsid w:val="00724A50"/>
    <w:rsid w:val="0072646C"/>
    <w:rsid w:val="00726ECA"/>
    <w:rsid w:val="0072759E"/>
    <w:rsid w:val="00731BF1"/>
    <w:rsid w:val="00731C25"/>
    <w:rsid w:val="0073418D"/>
    <w:rsid w:val="00735364"/>
    <w:rsid w:val="00736D47"/>
    <w:rsid w:val="00737179"/>
    <w:rsid w:val="007401A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96F12"/>
    <w:rsid w:val="007A440E"/>
    <w:rsid w:val="007B56A9"/>
    <w:rsid w:val="007B6EB9"/>
    <w:rsid w:val="007C76E6"/>
    <w:rsid w:val="007D298D"/>
    <w:rsid w:val="007E5F35"/>
    <w:rsid w:val="007E6841"/>
    <w:rsid w:val="007F2534"/>
    <w:rsid w:val="007F7861"/>
    <w:rsid w:val="0080162D"/>
    <w:rsid w:val="00801D00"/>
    <w:rsid w:val="008021AD"/>
    <w:rsid w:val="00803A96"/>
    <w:rsid w:val="00803DF2"/>
    <w:rsid w:val="008073E0"/>
    <w:rsid w:val="00812DA0"/>
    <w:rsid w:val="008249B1"/>
    <w:rsid w:val="008319D1"/>
    <w:rsid w:val="00831BBD"/>
    <w:rsid w:val="00834E2C"/>
    <w:rsid w:val="008351D0"/>
    <w:rsid w:val="0083590A"/>
    <w:rsid w:val="0084263A"/>
    <w:rsid w:val="0084557F"/>
    <w:rsid w:val="00847504"/>
    <w:rsid w:val="008478FD"/>
    <w:rsid w:val="00850F25"/>
    <w:rsid w:val="00853578"/>
    <w:rsid w:val="0085412C"/>
    <w:rsid w:val="0086518D"/>
    <w:rsid w:val="008734CF"/>
    <w:rsid w:val="00873C4A"/>
    <w:rsid w:val="0087567E"/>
    <w:rsid w:val="00877C18"/>
    <w:rsid w:val="008800BB"/>
    <w:rsid w:val="0088493E"/>
    <w:rsid w:val="00890A6C"/>
    <w:rsid w:val="0089183A"/>
    <w:rsid w:val="008925C3"/>
    <w:rsid w:val="008A2C8D"/>
    <w:rsid w:val="008A64B8"/>
    <w:rsid w:val="008A7B5B"/>
    <w:rsid w:val="008B0126"/>
    <w:rsid w:val="008B04AF"/>
    <w:rsid w:val="008B1A9F"/>
    <w:rsid w:val="008B33C1"/>
    <w:rsid w:val="008B75BF"/>
    <w:rsid w:val="008C35A9"/>
    <w:rsid w:val="008C3910"/>
    <w:rsid w:val="008C41C3"/>
    <w:rsid w:val="008C4C1F"/>
    <w:rsid w:val="008C5119"/>
    <w:rsid w:val="008C541C"/>
    <w:rsid w:val="008C5F8F"/>
    <w:rsid w:val="008D26D5"/>
    <w:rsid w:val="008D2F6B"/>
    <w:rsid w:val="008D37FF"/>
    <w:rsid w:val="008D65DA"/>
    <w:rsid w:val="008D6C64"/>
    <w:rsid w:val="008D6C6C"/>
    <w:rsid w:val="008D701F"/>
    <w:rsid w:val="008E16EC"/>
    <w:rsid w:val="008E19AC"/>
    <w:rsid w:val="008E5EA0"/>
    <w:rsid w:val="008E6E55"/>
    <w:rsid w:val="008F457C"/>
    <w:rsid w:val="00900798"/>
    <w:rsid w:val="00902C55"/>
    <w:rsid w:val="00905E77"/>
    <w:rsid w:val="009061A9"/>
    <w:rsid w:val="00917315"/>
    <w:rsid w:val="00920907"/>
    <w:rsid w:val="00920B28"/>
    <w:rsid w:val="00926BD4"/>
    <w:rsid w:val="0092760D"/>
    <w:rsid w:val="0093026B"/>
    <w:rsid w:val="0093788C"/>
    <w:rsid w:val="00940BA0"/>
    <w:rsid w:val="00943F35"/>
    <w:rsid w:val="00944F0D"/>
    <w:rsid w:val="0094515F"/>
    <w:rsid w:val="0095374D"/>
    <w:rsid w:val="00954D13"/>
    <w:rsid w:val="00956C80"/>
    <w:rsid w:val="00962644"/>
    <w:rsid w:val="00963B44"/>
    <w:rsid w:val="009648F2"/>
    <w:rsid w:val="00965C73"/>
    <w:rsid w:val="00971E6F"/>
    <w:rsid w:val="00973D2E"/>
    <w:rsid w:val="0097498F"/>
    <w:rsid w:val="0098623F"/>
    <w:rsid w:val="009910B4"/>
    <w:rsid w:val="009958A7"/>
    <w:rsid w:val="0099616A"/>
    <w:rsid w:val="009A0FD1"/>
    <w:rsid w:val="009A1645"/>
    <w:rsid w:val="009A1996"/>
    <w:rsid w:val="009B33E1"/>
    <w:rsid w:val="009C0776"/>
    <w:rsid w:val="009C08EF"/>
    <w:rsid w:val="009C1823"/>
    <w:rsid w:val="009C550B"/>
    <w:rsid w:val="009C60C3"/>
    <w:rsid w:val="009D1F41"/>
    <w:rsid w:val="009D1F94"/>
    <w:rsid w:val="009D2D82"/>
    <w:rsid w:val="009D585E"/>
    <w:rsid w:val="009E274E"/>
    <w:rsid w:val="009E41D1"/>
    <w:rsid w:val="009E6D7B"/>
    <w:rsid w:val="009E7136"/>
    <w:rsid w:val="009F7B78"/>
    <w:rsid w:val="00A12566"/>
    <w:rsid w:val="00A12EAB"/>
    <w:rsid w:val="00A1658F"/>
    <w:rsid w:val="00A17457"/>
    <w:rsid w:val="00A25D9F"/>
    <w:rsid w:val="00A27EFC"/>
    <w:rsid w:val="00A36F97"/>
    <w:rsid w:val="00A41B55"/>
    <w:rsid w:val="00A41E0F"/>
    <w:rsid w:val="00A45CBF"/>
    <w:rsid w:val="00A473BD"/>
    <w:rsid w:val="00A50380"/>
    <w:rsid w:val="00A521F3"/>
    <w:rsid w:val="00A56CBB"/>
    <w:rsid w:val="00A6003E"/>
    <w:rsid w:val="00A63CD8"/>
    <w:rsid w:val="00A65D23"/>
    <w:rsid w:val="00A71F0F"/>
    <w:rsid w:val="00A801CC"/>
    <w:rsid w:val="00A82DDD"/>
    <w:rsid w:val="00A868BB"/>
    <w:rsid w:val="00A93A44"/>
    <w:rsid w:val="00AA0C0A"/>
    <w:rsid w:val="00AA7011"/>
    <w:rsid w:val="00AA75BA"/>
    <w:rsid w:val="00AC0DF5"/>
    <w:rsid w:val="00AC4BDB"/>
    <w:rsid w:val="00AD0317"/>
    <w:rsid w:val="00AE04BB"/>
    <w:rsid w:val="00AE2D7E"/>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2DEC"/>
    <w:rsid w:val="00B433AE"/>
    <w:rsid w:val="00B502F3"/>
    <w:rsid w:val="00B50D95"/>
    <w:rsid w:val="00B5247D"/>
    <w:rsid w:val="00B532F4"/>
    <w:rsid w:val="00B5344B"/>
    <w:rsid w:val="00B54DEA"/>
    <w:rsid w:val="00B6750B"/>
    <w:rsid w:val="00B720C9"/>
    <w:rsid w:val="00B8046D"/>
    <w:rsid w:val="00B81AE4"/>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4105"/>
    <w:rsid w:val="00C17625"/>
    <w:rsid w:val="00C21E57"/>
    <w:rsid w:val="00C22622"/>
    <w:rsid w:val="00C2305B"/>
    <w:rsid w:val="00C254FE"/>
    <w:rsid w:val="00C30F9B"/>
    <w:rsid w:val="00C60866"/>
    <w:rsid w:val="00C62347"/>
    <w:rsid w:val="00C65B41"/>
    <w:rsid w:val="00C71989"/>
    <w:rsid w:val="00C75A90"/>
    <w:rsid w:val="00C75C8E"/>
    <w:rsid w:val="00C770CB"/>
    <w:rsid w:val="00C772E0"/>
    <w:rsid w:val="00C80D20"/>
    <w:rsid w:val="00C82058"/>
    <w:rsid w:val="00C82B9E"/>
    <w:rsid w:val="00C82D19"/>
    <w:rsid w:val="00C84A3E"/>
    <w:rsid w:val="00C875DC"/>
    <w:rsid w:val="00C90C99"/>
    <w:rsid w:val="00C953CC"/>
    <w:rsid w:val="00CA1C7D"/>
    <w:rsid w:val="00CA238E"/>
    <w:rsid w:val="00CA58CA"/>
    <w:rsid w:val="00CB1AF9"/>
    <w:rsid w:val="00CB4F6E"/>
    <w:rsid w:val="00CB629B"/>
    <w:rsid w:val="00CC2721"/>
    <w:rsid w:val="00CD2C95"/>
    <w:rsid w:val="00CD3A16"/>
    <w:rsid w:val="00CD7882"/>
    <w:rsid w:val="00CE0337"/>
    <w:rsid w:val="00CE1533"/>
    <w:rsid w:val="00CE1842"/>
    <w:rsid w:val="00CE25A6"/>
    <w:rsid w:val="00CE772F"/>
    <w:rsid w:val="00CF0AAE"/>
    <w:rsid w:val="00CF353B"/>
    <w:rsid w:val="00D00DC7"/>
    <w:rsid w:val="00D02624"/>
    <w:rsid w:val="00D038CC"/>
    <w:rsid w:val="00D043A3"/>
    <w:rsid w:val="00D11EE6"/>
    <w:rsid w:val="00D13400"/>
    <w:rsid w:val="00D1484A"/>
    <w:rsid w:val="00D15099"/>
    <w:rsid w:val="00D216A2"/>
    <w:rsid w:val="00D272C0"/>
    <w:rsid w:val="00D33B64"/>
    <w:rsid w:val="00D35EBD"/>
    <w:rsid w:val="00D42185"/>
    <w:rsid w:val="00D454D1"/>
    <w:rsid w:val="00D50796"/>
    <w:rsid w:val="00D508A3"/>
    <w:rsid w:val="00D52845"/>
    <w:rsid w:val="00D652AB"/>
    <w:rsid w:val="00D65822"/>
    <w:rsid w:val="00D70393"/>
    <w:rsid w:val="00D726A1"/>
    <w:rsid w:val="00D72C70"/>
    <w:rsid w:val="00D81941"/>
    <w:rsid w:val="00D81C38"/>
    <w:rsid w:val="00D84DF5"/>
    <w:rsid w:val="00D853E5"/>
    <w:rsid w:val="00D8736A"/>
    <w:rsid w:val="00D95A27"/>
    <w:rsid w:val="00DA079A"/>
    <w:rsid w:val="00DA2D12"/>
    <w:rsid w:val="00DA3E13"/>
    <w:rsid w:val="00DA6EE6"/>
    <w:rsid w:val="00DB0077"/>
    <w:rsid w:val="00DB4029"/>
    <w:rsid w:val="00DC0FDF"/>
    <w:rsid w:val="00DC1D13"/>
    <w:rsid w:val="00DC3BF8"/>
    <w:rsid w:val="00DC5011"/>
    <w:rsid w:val="00DC7083"/>
    <w:rsid w:val="00DD0E74"/>
    <w:rsid w:val="00DD2171"/>
    <w:rsid w:val="00DD223C"/>
    <w:rsid w:val="00DD4273"/>
    <w:rsid w:val="00DE58D5"/>
    <w:rsid w:val="00DE63F5"/>
    <w:rsid w:val="00DF1E25"/>
    <w:rsid w:val="00DF26F8"/>
    <w:rsid w:val="00DF3CC0"/>
    <w:rsid w:val="00DF4F68"/>
    <w:rsid w:val="00DF5361"/>
    <w:rsid w:val="00E026BB"/>
    <w:rsid w:val="00E04DFC"/>
    <w:rsid w:val="00E055CD"/>
    <w:rsid w:val="00E165D9"/>
    <w:rsid w:val="00E16681"/>
    <w:rsid w:val="00E16E73"/>
    <w:rsid w:val="00E17295"/>
    <w:rsid w:val="00E2078D"/>
    <w:rsid w:val="00E2311B"/>
    <w:rsid w:val="00E253C4"/>
    <w:rsid w:val="00E3014F"/>
    <w:rsid w:val="00E321E8"/>
    <w:rsid w:val="00E3765C"/>
    <w:rsid w:val="00E40B50"/>
    <w:rsid w:val="00E50082"/>
    <w:rsid w:val="00E64F3B"/>
    <w:rsid w:val="00E71469"/>
    <w:rsid w:val="00E772BA"/>
    <w:rsid w:val="00E8003C"/>
    <w:rsid w:val="00E81637"/>
    <w:rsid w:val="00E83B53"/>
    <w:rsid w:val="00E87CFF"/>
    <w:rsid w:val="00E927D6"/>
    <w:rsid w:val="00E940DF"/>
    <w:rsid w:val="00E95F32"/>
    <w:rsid w:val="00E97521"/>
    <w:rsid w:val="00EA06DA"/>
    <w:rsid w:val="00EA64C3"/>
    <w:rsid w:val="00EB08A8"/>
    <w:rsid w:val="00EB4938"/>
    <w:rsid w:val="00EB665A"/>
    <w:rsid w:val="00EC25A4"/>
    <w:rsid w:val="00EC4F36"/>
    <w:rsid w:val="00EC559E"/>
    <w:rsid w:val="00EC5B71"/>
    <w:rsid w:val="00EC7374"/>
    <w:rsid w:val="00ED534C"/>
    <w:rsid w:val="00ED6A03"/>
    <w:rsid w:val="00ED7E7F"/>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3934"/>
    <w:rsid w:val="00F35AF7"/>
    <w:rsid w:val="00F427B9"/>
    <w:rsid w:val="00F42973"/>
    <w:rsid w:val="00F43191"/>
    <w:rsid w:val="00F4584A"/>
    <w:rsid w:val="00F46362"/>
    <w:rsid w:val="00F4676B"/>
    <w:rsid w:val="00F46E57"/>
    <w:rsid w:val="00F52AD1"/>
    <w:rsid w:val="00F5483F"/>
    <w:rsid w:val="00F613B4"/>
    <w:rsid w:val="00F63DBE"/>
    <w:rsid w:val="00F71E5A"/>
    <w:rsid w:val="00F72623"/>
    <w:rsid w:val="00F73828"/>
    <w:rsid w:val="00F7786A"/>
    <w:rsid w:val="00F80B6C"/>
    <w:rsid w:val="00F86F62"/>
    <w:rsid w:val="00F90BA4"/>
    <w:rsid w:val="00FA1EA7"/>
    <w:rsid w:val="00FA5284"/>
    <w:rsid w:val="00FB4B22"/>
    <w:rsid w:val="00FB4F1F"/>
    <w:rsid w:val="00FC205B"/>
    <w:rsid w:val="00FC2825"/>
    <w:rsid w:val="00FC2E56"/>
    <w:rsid w:val="00FC4E5F"/>
    <w:rsid w:val="00FD04E8"/>
    <w:rsid w:val="00FD0686"/>
    <w:rsid w:val="00FD18E3"/>
    <w:rsid w:val="00FD20D2"/>
    <w:rsid w:val="00FD5D3A"/>
    <w:rsid w:val="00FE0852"/>
    <w:rsid w:val="00FE23B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3CDF5477"/>
  <w15:chartTrackingRefBased/>
  <w15:docId w15:val="{6F5E9141-6D3E-4370-B56B-B2519818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B9"/>
    <w:rPr>
      <w:sz w:val="24"/>
      <w:szCs w:val="24"/>
      <w:lang w:val="en-GB" w:eastAsia="ja-JP"/>
    </w:rPr>
  </w:style>
  <w:style w:type="paragraph" w:styleId="Heading1">
    <w:name w:val="heading 1"/>
    <w:basedOn w:val="Normal"/>
    <w:next w:val="Normal"/>
    <w:link w:val="Heading1Char"/>
    <w:qFormat/>
    <w:rsid w:val="008A7B5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nhideWhenUsed/>
    <w:qFormat/>
    <w:rsid w:val="008478F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8478F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Hyperlink">
    <w:name w:val="Hyperlink"/>
    <w:rsid w:val="001F1C67"/>
    <w:rPr>
      <w:color w:val="0563C1"/>
      <w:u w:val="single"/>
    </w:rPr>
  </w:style>
  <w:style w:type="character" w:customStyle="1" w:styleId="Heading1Char">
    <w:name w:val="Heading 1 Char"/>
    <w:link w:val="Heading1"/>
    <w:rsid w:val="008A7B5B"/>
    <w:rPr>
      <w:rFonts w:ascii="Calibri Light" w:eastAsia="Times New Roman" w:hAnsi="Calibri Light" w:cs="Times New Roman"/>
      <w:b/>
      <w:bCs/>
      <w:kern w:val="32"/>
      <w:sz w:val="32"/>
      <w:szCs w:val="32"/>
      <w:lang w:val="en-GB" w:eastAsia="ja-JP"/>
    </w:rPr>
  </w:style>
  <w:style w:type="character" w:customStyle="1" w:styleId="Heading2Char">
    <w:name w:val="Heading 2 Char"/>
    <w:link w:val="Heading2"/>
    <w:rsid w:val="008478FD"/>
    <w:rPr>
      <w:rFonts w:ascii="Calibri Light" w:eastAsia="Times New Roman" w:hAnsi="Calibri Light" w:cs="Times New Roman"/>
      <w:b/>
      <w:bCs/>
      <w:i/>
      <w:iCs/>
      <w:sz w:val="28"/>
      <w:szCs w:val="28"/>
      <w:lang w:val="en-GB" w:eastAsia="ja-JP"/>
    </w:rPr>
  </w:style>
  <w:style w:type="character" w:customStyle="1" w:styleId="Heading3Char">
    <w:name w:val="Heading 3 Char"/>
    <w:link w:val="Heading3"/>
    <w:semiHidden/>
    <w:rsid w:val="008478FD"/>
    <w:rPr>
      <w:rFonts w:ascii="Calibri Light" w:eastAsia="Times New Roman" w:hAnsi="Calibri Light" w:cs="Times New Roman"/>
      <w:b/>
      <w:bCs/>
      <w:sz w:val="26"/>
      <w:szCs w:val="26"/>
      <w:lang w:val="en-GB" w:eastAsia="ja-JP"/>
    </w:rPr>
  </w:style>
  <w:style w:type="paragraph" w:styleId="BalloonText">
    <w:name w:val="Balloon Text"/>
    <w:basedOn w:val="Normal"/>
    <w:link w:val="BalloonTextChar"/>
    <w:rsid w:val="002C0BB9"/>
    <w:rPr>
      <w:rFonts w:ascii="Segoe UI" w:hAnsi="Segoe UI" w:cs="Segoe UI"/>
      <w:sz w:val="18"/>
      <w:szCs w:val="18"/>
    </w:rPr>
  </w:style>
  <w:style w:type="character" w:customStyle="1" w:styleId="BalloonTextChar">
    <w:name w:val="Balloon Text Char"/>
    <w:link w:val="BalloonText"/>
    <w:rsid w:val="002C0BB9"/>
    <w:rPr>
      <w:rFonts w:ascii="Segoe UI" w:hAnsi="Segoe UI" w:cs="Segoe UI"/>
      <w:sz w:val="18"/>
      <w:szCs w:val="18"/>
      <w:lang w:val="en-GB" w:eastAsia="ja-JP"/>
    </w:rPr>
  </w:style>
  <w:style w:type="character" w:styleId="Emphasis">
    <w:name w:val="Emphasis"/>
    <w:qFormat/>
    <w:rsid w:val="00F63DBE"/>
    <w:rPr>
      <w:i/>
      <w:iCs/>
    </w:rPr>
  </w:style>
  <w:style w:type="paragraph" w:styleId="Title">
    <w:name w:val="Title"/>
    <w:basedOn w:val="Normal"/>
    <w:next w:val="Normal"/>
    <w:link w:val="TitleChar"/>
    <w:qFormat/>
    <w:rsid w:val="0063284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3284E"/>
    <w:rPr>
      <w:rFonts w:ascii="Calibri Light" w:eastAsia="Times New Roman" w:hAnsi="Calibri Light" w:cs="Times New Roman"/>
      <w:b/>
      <w:bCs/>
      <w:kern w:val="28"/>
      <w:sz w:val="32"/>
      <w:szCs w:val="32"/>
      <w:lang w:val="en-GB" w:eastAsia="ja-JP"/>
    </w:rPr>
  </w:style>
  <w:style w:type="paragraph" w:styleId="Caption">
    <w:name w:val="caption"/>
    <w:basedOn w:val="Normal"/>
    <w:next w:val="Normal"/>
    <w:unhideWhenUsed/>
    <w:qFormat/>
    <w:rsid w:val="0063284E"/>
    <w:rPr>
      <w:b/>
      <w:bCs/>
      <w:sz w:val="20"/>
      <w:szCs w:val="20"/>
    </w:rPr>
  </w:style>
  <w:style w:type="paragraph" w:customStyle="1" w:styleId="NO">
    <w:name w:val="NO"/>
    <w:basedOn w:val="Normal"/>
    <w:link w:val="NOZchn"/>
    <w:rsid w:val="00801D00"/>
    <w:pPr>
      <w:keepLines/>
      <w:spacing w:after="180"/>
      <w:ind w:left="1135" w:hanging="851"/>
    </w:pPr>
    <w:rPr>
      <w:rFonts w:eastAsia="Malgun Gothic"/>
      <w:sz w:val="20"/>
      <w:szCs w:val="20"/>
      <w:lang w:eastAsia="en-US"/>
    </w:rPr>
  </w:style>
  <w:style w:type="character" w:customStyle="1" w:styleId="NOZchn">
    <w:name w:val="NO Zchn"/>
    <w:link w:val="NO"/>
    <w:rsid w:val="00801D00"/>
    <w:rPr>
      <w:rFonts w:eastAsia="Malgun Gothic"/>
      <w:lang w:val="en-GB"/>
    </w:rPr>
  </w:style>
  <w:style w:type="paragraph" w:styleId="ListParagraph">
    <w:name w:val="List Paragraph"/>
    <w:basedOn w:val="Normal"/>
    <w:uiPriority w:val="34"/>
    <w:qFormat/>
    <w:rsid w:val="0047509D"/>
    <w:pPr>
      <w:ind w:left="720"/>
    </w:pPr>
  </w:style>
  <w:style w:type="paragraph" w:styleId="NormalWeb">
    <w:name w:val="Normal (Web)"/>
    <w:basedOn w:val="Normal"/>
    <w:uiPriority w:val="99"/>
    <w:unhideWhenUsed/>
    <w:rsid w:val="00E940DF"/>
    <w:pPr>
      <w:spacing w:before="100" w:beforeAutospacing="1" w:after="100" w:afterAutospacing="1"/>
    </w:pPr>
    <w:rPr>
      <w:rFonts w:eastAsia="Times New Roman"/>
      <w:lang w:val="en-US" w:eastAsia="en-US"/>
    </w:rPr>
  </w:style>
  <w:style w:type="table" w:styleId="TableGrid">
    <w:name w:val="Table Grid"/>
    <w:basedOn w:val="TableNormal"/>
    <w:rsid w:val="0092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92090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CommentReference">
    <w:name w:val="annotation reference"/>
    <w:rsid w:val="000343B2"/>
    <w:rPr>
      <w:sz w:val="16"/>
      <w:szCs w:val="16"/>
    </w:rPr>
  </w:style>
  <w:style w:type="paragraph" w:styleId="CommentText">
    <w:name w:val="annotation text"/>
    <w:basedOn w:val="Normal"/>
    <w:link w:val="CommentTextChar"/>
    <w:rsid w:val="000343B2"/>
    <w:rPr>
      <w:sz w:val="20"/>
      <w:szCs w:val="20"/>
    </w:rPr>
  </w:style>
  <w:style w:type="character" w:customStyle="1" w:styleId="CommentTextChar">
    <w:name w:val="Comment Text Char"/>
    <w:link w:val="CommentText"/>
    <w:rsid w:val="000343B2"/>
    <w:rPr>
      <w:lang w:val="en-GB" w:eastAsia="ja-JP"/>
    </w:rPr>
  </w:style>
  <w:style w:type="paragraph" w:styleId="CommentSubject">
    <w:name w:val="annotation subject"/>
    <w:basedOn w:val="CommentText"/>
    <w:next w:val="CommentText"/>
    <w:link w:val="CommentSubjectChar"/>
    <w:rsid w:val="000343B2"/>
    <w:rPr>
      <w:b/>
      <w:bCs/>
    </w:rPr>
  </w:style>
  <w:style w:type="character" w:customStyle="1" w:styleId="CommentSubjectChar">
    <w:name w:val="Comment Subject Char"/>
    <w:link w:val="CommentSubject"/>
    <w:rsid w:val="000343B2"/>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07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0909E-E9D6-4E51-9D73-CE4BE1A2F03D}">
  <ds:schemaRefs>
    <ds:schemaRef ds:uri="http://schemas.microsoft.com/office/2006/metadata/longProperties"/>
  </ds:schemaRefs>
</ds:datastoreItem>
</file>

<file path=customXml/itemProps2.xml><?xml version="1.0" encoding="utf-8"?>
<ds:datastoreItem xmlns:ds="http://schemas.openxmlformats.org/officeDocument/2006/customXml" ds:itemID="{BC482BDF-5D43-41BD-9720-7C5188B7D0B5}">
  <ds:schemaRefs>
    <ds:schemaRef ds:uri="http://schemas.microsoft.com/sharepoint/v3/contenttype/forms"/>
  </ds:schemaRefs>
</ds:datastoreItem>
</file>

<file path=customXml/itemProps3.xml><?xml version="1.0" encoding="utf-8"?>
<ds:datastoreItem xmlns:ds="http://schemas.openxmlformats.org/officeDocument/2006/customXml" ds:itemID="{1DDE2CD8-C8EE-43AA-A389-90E971AD991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9D0C776-BE67-4246-8DD9-7E62ADA9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A449A-BD01-4FBA-99F9-267FD36C8858}">
  <ds:schemaRefs>
    <ds:schemaRef ds:uri="http://schemas.microsoft.com/sharepoint/events"/>
  </ds:schemaRefs>
</ds:datastoreItem>
</file>

<file path=customXml/itemProps6.xml><?xml version="1.0" encoding="utf-8"?>
<ds:datastoreItem xmlns:ds="http://schemas.openxmlformats.org/officeDocument/2006/customXml" ds:itemID="{A141F139-0D0B-4030-84B6-0514C5F1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Hall, Eddy</cp:lastModifiedBy>
  <cp:revision>4</cp:revision>
  <dcterms:created xsi:type="dcterms:W3CDTF">2015-08-07T01:14:00Z</dcterms:created>
  <dcterms:modified xsi:type="dcterms:W3CDTF">2015-08-07T20:29:00Z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H4P5ACNAWDMP-2-10552</vt:lpwstr>
  </property>
  <property fmtid="{D5CDD505-2E9C-101B-9397-08002B2CF9AE}" pid="3" name="_dlc_DocIdItemGuid">
    <vt:lpwstr>e143c91c-bad7-42c1-b671-554825b9f34c</vt:lpwstr>
  </property>
  <property fmtid="{D5CDD505-2E9C-101B-9397-08002B2CF9AE}" pid="4" name="_dlc_DocIdUrl">
    <vt:lpwstr>https://projects.qualcomm.com/sites/LTED/_layouts/15/DocIdRedir.aspx?ID=H4P5ACNAWDMP-2-10552, H4P5ACNAWDMP-2-10552</vt:lpwstr>
  </property>
  <property fmtid="{D5CDD505-2E9C-101B-9397-08002B2CF9AE}" pid="5" name="_AdHocReviewCycleID">
    <vt:i4>1061176979</vt:i4>
  </property>
  <property fmtid="{D5CDD505-2E9C-101B-9397-08002B2CF9AE}" pid="6" name="_NewReviewCycle">
    <vt:lpwstr/>
  </property>
  <property fmtid="{D5CDD505-2E9C-101B-9397-08002B2CF9AE}" pid="7" name="_EmailSubject">
    <vt:lpwstr>V2X SA1 contrib drafts on baggage</vt:lpwstr>
  </property>
  <property fmtid="{D5CDD505-2E9C-101B-9397-08002B2CF9AE}" pid="8" name="_AuthorEmail">
    <vt:lpwstr>jmisener@qti.qualcomm.com</vt:lpwstr>
  </property>
  <property fmtid="{D5CDD505-2E9C-101B-9397-08002B2CF9AE}" pid="9" name="_AuthorEmailDisplayName">
    <vt:lpwstr>Misener, Jim</vt:lpwstr>
  </property>
  <property fmtid="{D5CDD505-2E9C-101B-9397-08002B2CF9AE}" pid="10" name="_ReviewingToolsShownOnce">
    <vt:lpwstr/>
  </property>
</Properties>
</file>